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DCF01" w14:textId="77777777" w:rsidR="001F593D" w:rsidRDefault="001734E7" w:rsidP="00AC6790">
      <w:pPr>
        <w:ind w:left="2049" w:right="2091"/>
        <w:jc w:val="center"/>
        <w:rPr>
          <w:b/>
          <w:sz w:val="24"/>
        </w:rPr>
      </w:pPr>
      <w:r w:rsidRPr="00AC6790">
        <w:rPr>
          <w:b/>
          <w:sz w:val="24"/>
        </w:rPr>
        <w:t>NON-DISCLOSURE AGREEMENT</w:t>
      </w:r>
    </w:p>
    <w:p w14:paraId="751C0FA3" w14:textId="77777777" w:rsidR="00DD7758" w:rsidRPr="00DD7758" w:rsidRDefault="001734E7" w:rsidP="00DD7758">
      <w:pPr>
        <w:ind w:left="2049" w:right="2091"/>
        <w:jc w:val="center"/>
        <w:rPr>
          <w:ins w:id="0" w:author="Roldan Manuel Enamorado" w:date="2025-10-14T10:11:00Z" w16du:dateUtc="2025-10-14T14:11:00Z"/>
          <w:b/>
          <w:i/>
          <w:iCs/>
          <w:sz w:val="24"/>
        </w:rPr>
      </w:pPr>
      <w:r w:rsidRPr="00AC6790">
        <w:rPr>
          <w:b/>
          <w:sz w:val="24"/>
        </w:rPr>
        <w:t xml:space="preserve">between </w:t>
      </w:r>
      <w:r w:rsidR="00557D73" w:rsidRPr="00AC6790">
        <w:rPr>
          <w:b/>
          <w:sz w:val="24"/>
        </w:rPr>
        <w:br/>
      </w:r>
      <w:r w:rsidR="00217166" w:rsidRPr="00AC6790">
        <w:rPr>
          <w:b/>
          <w:sz w:val="24"/>
        </w:rPr>
        <w:t>The a</w:t>
      </w:r>
      <w:r w:rsidR="00624B98" w:rsidRPr="00AC6790">
        <w:rPr>
          <w:b/>
          <w:sz w:val="24"/>
        </w:rPr>
        <w:t xml:space="preserve">uthors of </w:t>
      </w:r>
      <w:r w:rsidR="00C215D3" w:rsidRPr="00AC6790">
        <w:rPr>
          <w:b/>
          <w:sz w:val="24"/>
        </w:rPr>
        <w:t>[</w:t>
      </w:r>
    </w:p>
    <w:p w14:paraId="4307CC44" w14:textId="77777777" w:rsidR="00DD7758" w:rsidRPr="00746AA3" w:rsidRDefault="00DD7758" w:rsidP="00DD7758">
      <w:pPr>
        <w:ind w:left="2049" w:right="2091"/>
        <w:jc w:val="center"/>
        <w:rPr>
          <w:ins w:id="1" w:author="Roldan Manuel Enamorado" w:date="2025-10-14T10:11:00Z" w16du:dateUtc="2025-10-14T14:11:00Z"/>
          <w:b/>
          <w:sz w:val="24"/>
          <w:rPrChange w:id="2" w:author="Roldan Manuel Enamorado" w:date="2025-10-14T10:21:00Z" w16du:dateUtc="2025-10-14T14:21:00Z">
            <w:rPr>
              <w:ins w:id="3" w:author="Roldan Manuel Enamorado" w:date="2025-10-14T10:11:00Z" w16du:dateUtc="2025-10-14T14:11:00Z"/>
              <w:b/>
              <w:i/>
              <w:iCs/>
              <w:sz w:val="24"/>
            </w:rPr>
          </w:rPrChange>
        </w:rPr>
      </w:pPr>
      <w:ins w:id="4" w:author="Roldan Manuel Enamorado" w:date="2025-10-14T10:11:00Z" w16du:dateUtc="2025-10-14T14:11:00Z">
        <w:r w:rsidRPr="00746AA3">
          <w:rPr>
            <w:b/>
            <w:sz w:val="24"/>
            <w:rPrChange w:id="5" w:author="Roldan Manuel Enamorado" w:date="2025-10-14T10:21:00Z" w16du:dateUtc="2025-10-14T14:21:00Z">
              <w:rPr>
                <w:b/>
                <w:i/>
                <w:iCs/>
                <w:sz w:val="24"/>
              </w:rPr>
            </w:rPrChange>
          </w:rPr>
          <w:t>Algorithms and Bureaucrats:</w:t>
        </w:r>
      </w:ins>
    </w:p>
    <w:p w14:paraId="259DCF02" w14:textId="1D34292B" w:rsidR="001F593D" w:rsidRPr="00DD7758" w:rsidRDefault="00DD7758" w:rsidP="00DD7758">
      <w:pPr>
        <w:ind w:left="2049" w:right="2091"/>
        <w:jc w:val="center"/>
        <w:rPr>
          <w:b/>
          <w:sz w:val="24"/>
        </w:rPr>
      </w:pPr>
      <w:ins w:id="6" w:author="Roldan Manuel Enamorado" w:date="2025-10-14T10:11:00Z" w16du:dateUtc="2025-10-14T14:11:00Z">
        <w:r w:rsidRPr="00746AA3">
          <w:rPr>
            <w:b/>
            <w:sz w:val="24"/>
            <w:rPrChange w:id="7" w:author="Roldan Manuel Enamorado" w:date="2025-10-14T10:21:00Z" w16du:dateUtc="2025-10-14T14:21:00Z">
              <w:rPr>
                <w:b/>
                <w:i/>
                <w:iCs/>
                <w:sz w:val="24"/>
              </w:rPr>
            </w:rPrChange>
          </w:rPr>
          <w:t>Evidence from Tax Audit Selection in Senegal</w:t>
        </w:r>
      </w:ins>
      <w:del w:id="8" w:author="Roldan Manuel Enamorado" w:date="2025-10-14T10:11:00Z" w16du:dateUtc="2025-10-14T14:11:00Z">
        <w:r w:rsidR="00C215D3" w:rsidRPr="00DD7758" w:rsidDel="00DD7758">
          <w:rPr>
            <w:b/>
            <w:i/>
            <w:iCs/>
            <w:sz w:val="24"/>
            <w:rPrChange w:id="9" w:author="Roldan Manuel Enamorado" w:date="2025-10-14T10:11:00Z" w16du:dateUtc="2025-10-14T14:11:00Z">
              <w:rPr>
                <w:b/>
                <w:i/>
                <w:iCs/>
                <w:sz w:val="24"/>
                <w:highlight w:val="yellow"/>
              </w:rPr>
            </w:rPrChange>
          </w:rPr>
          <w:delText>Study name</w:delText>
        </w:r>
      </w:del>
      <w:r w:rsidR="00C215D3" w:rsidRPr="00DD7758">
        <w:rPr>
          <w:b/>
          <w:sz w:val="24"/>
        </w:rPr>
        <w:t>]</w:t>
      </w:r>
    </w:p>
    <w:p w14:paraId="259DCF03" w14:textId="77777777" w:rsidR="001F593D" w:rsidRDefault="001734E7" w:rsidP="00AC6790">
      <w:pPr>
        <w:ind w:left="2049" w:right="2091"/>
        <w:jc w:val="center"/>
        <w:rPr>
          <w:b/>
          <w:sz w:val="24"/>
        </w:rPr>
      </w:pPr>
      <w:r w:rsidRPr="00DD7758">
        <w:rPr>
          <w:b/>
          <w:sz w:val="24"/>
        </w:rPr>
        <w:t>and</w:t>
      </w:r>
    </w:p>
    <w:p w14:paraId="259DCF04" w14:textId="2A27D381" w:rsidR="001F593D" w:rsidRDefault="00CB2464" w:rsidP="00AC6790">
      <w:pPr>
        <w:ind w:left="2049" w:right="2091"/>
        <w:jc w:val="center"/>
        <w:rPr>
          <w:b/>
          <w:sz w:val="24"/>
        </w:rPr>
      </w:pPr>
      <w:r>
        <w:rPr>
          <w:b/>
          <w:sz w:val="24"/>
        </w:rPr>
        <w:t>Development Im</w:t>
      </w:r>
      <w:r w:rsidR="005D0B80">
        <w:rPr>
          <w:b/>
          <w:sz w:val="24"/>
        </w:rPr>
        <w:t>p</w:t>
      </w:r>
      <w:r>
        <w:rPr>
          <w:b/>
          <w:sz w:val="24"/>
        </w:rPr>
        <w:t>act (</w:t>
      </w:r>
      <w:r w:rsidR="00557D73">
        <w:rPr>
          <w:b/>
          <w:sz w:val="24"/>
        </w:rPr>
        <w:t>DIME</w:t>
      </w:r>
      <w:r>
        <w:rPr>
          <w:b/>
          <w:sz w:val="24"/>
        </w:rPr>
        <w:t>)</w:t>
      </w:r>
      <w:r w:rsidR="00557D73">
        <w:rPr>
          <w:b/>
          <w:sz w:val="24"/>
        </w:rPr>
        <w:t xml:space="preserve"> Analytics</w:t>
      </w:r>
    </w:p>
    <w:p w14:paraId="259DCF05" w14:textId="77777777" w:rsidR="001F593D" w:rsidRDefault="001F593D">
      <w:pPr>
        <w:pStyle w:val="BodyText"/>
        <w:rPr>
          <w:b/>
          <w:sz w:val="26"/>
        </w:rPr>
      </w:pPr>
    </w:p>
    <w:p w14:paraId="259DCF06" w14:textId="77777777" w:rsidR="001F593D" w:rsidRDefault="001F593D">
      <w:pPr>
        <w:pStyle w:val="BodyText"/>
        <w:spacing w:before="7"/>
        <w:rPr>
          <w:b/>
          <w:sz w:val="21"/>
        </w:rPr>
      </w:pPr>
    </w:p>
    <w:p w14:paraId="259DCF07" w14:textId="745F1ECF" w:rsidR="001F593D" w:rsidRPr="00DD7758" w:rsidRDefault="001734E7" w:rsidP="00DD7758">
      <w:pPr>
        <w:pStyle w:val="BodyText"/>
        <w:ind w:left="201" w:right="113"/>
        <w:jc w:val="both"/>
        <w:rPr>
          <w:b/>
          <w:rPrChange w:id="10" w:author="Roldan Manuel Enamorado" w:date="2025-10-14T10:20:00Z" w16du:dateUtc="2025-10-14T14:20:00Z">
            <w:rPr/>
          </w:rPrChange>
        </w:rPr>
      </w:pPr>
      <w:r w:rsidRPr="009B51DC">
        <w:t>This Non-Disclosure Agreement (“</w:t>
      </w:r>
      <w:r w:rsidRPr="009B51DC">
        <w:rPr>
          <w:b/>
        </w:rPr>
        <w:t>Agreement</w:t>
      </w:r>
      <w:r w:rsidRPr="009B51DC">
        <w:t xml:space="preserve">”) is entered into between </w:t>
      </w:r>
      <w:r w:rsidR="005D0B80">
        <w:rPr>
          <w:b/>
        </w:rPr>
        <w:t xml:space="preserve">the </w:t>
      </w:r>
      <w:r w:rsidR="00AB2CAC">
        <w:rPr>
          <w:b/>
        </w:rPr>
        <w:t xml:space="preserve">authors </w:t>
      </w:r>
      <w:r w:rsidR="00910165">
        <w:rPr>
          <w:b/>
        </w:rPr>
        <w:t xml:space="preserve">(“Authors”) </w:t>
      </w:r>
      <w:r w:rsidR="00AB2CAC">
        <w:rPr>
          <w:b/>
        </w:rPr>
        <w:t>of</w:t>
      </w:r>
      <w:r w:rsidR="002B42F0">
        <w:rPr>
          <w:b/>
        </w:rPr>
        <w:t xml:space="preserve"> </w:t>
      </w:r>
      <w:r w:rsidR="002B42F0" w:rsidRPr="00AC6790">
        <w:rPr>
          <w:b/>
        </w:rPr>
        <w:t>[</w:t>
      </w:r>
      <w:ins w:id="11" w:author="Roldan Manuel Enamorado" w:date="2025-10-14T10:11:00Z" w16du:dateUtc="2025-10-14T14:11:00Z">
        <w:r w:rsidR="00DD7758" w:rsidRPr="00DD7758">
          <w:rPr>
            <w:b/>
          </w:rPr>
          <w:t>Algorithms and Bureaucrats:</w:t>
        </w:r>
      </w:ins>
      <w:ins w:id="12" w:author="Roldan Manuel Enamorado" w:date="2025-10-14T10:20:00Z" w16du:dateUtc="2025-10-14T14:20:00Z">
        <w:r w:rsidR="00DD7758">
          <w:rPr>
            <w:b/>
          </w:rPr>
          <w:t xml:space="preserve"> </w:t>
        </w:r>
      </w:ins>
      <w:ins w:id="13" w:author="Roldan Manuel Enamorado" w:date="2025-10-14T10:11:00Z" w16du:dateUtc="2025-10-14T14:11:00Z">
        <w:r w:rsidR="00DD7758" w:rsidRPr="00DD7758">
          <w:rPr>
            <w:b/>
          </w:rPr>
          <w:t>Evidence from Tax Audit Selection in Senegal</w:t>
        </w:r>
      </w:ins>
      <w:del w:id="14" w:author="Roldan Manuel Enamorado" w:date="2025-10-14T10:11:00Z" w16du:dateUtc="2025-10-14T14:11:00Z">
        <w:r w:rsidR="002B42F0" w:rsidRPr="00AC6790" w:rsidDel="00DD7758">
          <w:rPr>
            <w:b/>
            <w:i/>
            <w:iCs/>
            <w:highlight w:val="yellow"/>
          </w:rPr>
          <w:delText>Study name</w:delText>
        </w:r>
      </w:del>
      <w:r w:rsidR="002B42F0" w:rsidRPr="00AC6790">
        <w:rPr>
          <w:b/>
        </w:rPr>
        <w:t>]</w:t>
      </w:r>
      <w:r w:rsidR="00AB2CAC">
        <w:rPr>
          <w:b/>
        </w:rPr>
        <w:t xml:space="preserve"> </w:t>
      </w:r>
      <w:r w:rsidR="00910165">
        <w:rPr>
          <w:b/>
        </w:rPr>
        <w:t>(“Paper”)</w:t>
      </w:r>
      <w:r w:rsidR="005D0B80">
        <w:rPr>
          <w:b/>
        </w:rPr>
        <w:t xml:space="preserve"> </w:t>
      </w:r>
      <w:r w:rsidRPr="009B51DC">
        <w:t>and</w:t>
      </w:r>
      <w:r w:rsidRPr="009B51DC">
        <w:rPr>
          <w:spacing w:val="-8"/>
        </w:rPr>
        <w:t xml:space="preserve"> </w:t>
      </w:r>
      <w:r w:rsidRPr="009B51DC">
        <w:t>the</w:t>
      </w:r>
      <w:r w:rsidRPr="009B51DC">
        <w:rPr>
          <w:spacing w:val="-9"/>
        </w:rPr>
        <w:t xml:space="preserve"> </w:t>
      </w:r>
      <w:r w:rsidR="005D0B80">
        <w:rPr>
          <w:b/>
        </w:rPr>
        <w:t>Development Impact Analytics</w:t>
      </w:r>
      <w:r w:rsidR="003D50C5">
        <w:rPr>
          <w:b/>
        </w:rPr>
        <w:t xml:space="preserve"> Reproducibility</w:t>
      </w:r>
      <w:r w:rsidR="00A66D28">
        <w:rPr>
          <w:b/>
        </w:rPr>
        <w:t xml:space="preserve"> Team</w:t>
      </w:r>
      <w:r w:rsidRPr="009B51DC">
        <w:rPr>
          <w:b/>
        </w:rPr>
        <w:t xml:space="preserve"> </w:t>
      </w:r>
      <w:r w:rsidRPr="009B51DC">
        <w:t>(“</w:t>
      </w:r>
      <w:r w:rsidR="005D0B80">
        <w:rPr>
          <w:b/>
        </w:rPr>
        <w:t>DIME Analytics</w:t>
      </w:r>
      <w:r w:rsidRPr="009B51DC">
        <w:t xml:space="preserve">”), </w:t>
      </w:r>
      <w:r w:rsidR="00FB7175">
        <w:t xml:space="preserve">both </w:t>
      </w:r>
      <w:r w:rsidR="002F2D22">
        <w:t>working at the World Bank</w:t>
      </w:r>
      <w:r w:rsidR="009E6C1B">
        <w:t xml:space="preserve"> (“Bank”)</w:t>
      </w:r>
      <w:r w:rsidR="002F2D22">
        <w:t xml:space="preserve"> </w:t>
      </w:r>
      <w:r w:rsidRPr="009B51DC">
        <w:t>headquarter</w:t>
      </w:r>
      <w:r w:rsidR="002F2D22">
        <w:t>ed</w:t>
      </w:r>
      <w:r w:rsidRPr="009B51DC">
        <w:t xml:space="preserve"> at </w:t>
      </w:r>
      <w:r w:rsidR="002879FF" w:rsidRPr="002879FF">
        <w:t>1818 H Street, NW</w:t>
      </w:r>
      <w:r w:rsidRPr="009B51DC">
        <w:t xml:space="preserve">, Washington, D.C. </w:t>
      </w:r>
      <w:r w:rsidR="002879FF">
        <w:t>20433</w:t>
      </w:r>
      <w:r w:rsidRPr="009B51DC">
        <w:t xml:space="preserve">, United States of America. This Agreement shall govern the disclosure of Confidential Information (as defined below) between the parties in connection with </w:t>
      </w:r>
      <w:r w:rsidR="00C13A7E">
        <w:t xml:space="preserve">the </w:t>
      </w:r>
      <w:r w:rsidR="00F20E1A">
        <w:t xml:space="preserve">confidential </w:t>
      </w:r>
      <w:r w:rsidR="00C13A7E">
        <w:t>research data</w:t>
      </w:r>
      <w:r w:rsidR="004F1FC5">
        <w:t xml:space="preserve"> for the</w:t>
      </w:r>
      <w:r w:rsidRPr="009B51DC">
        <w:t xml:space="preserve"> for the purposes set forth in Section 2 (“</w:t>
      </w:r>
      <w:r w:rsidRPr="00B81CA7">
        <w:rPr>
          <w:b/>
          <w:bCs/>
        </w:rPr>
        <w:t>Project</w:t>
      </w:r>
      <w:r w:rsidRPr="009B51DC">
        <w:t>”). A party that discloses Confidential Information shall be referred to as “</w:t>
      </w:r>
      <w:r w:rsidRPr="009B51DC">
        <w:rPr>
          <w:b/>
        </w:rPr>
        <w:t>Discloser</w:t>
      </w:r>
      <w:r w:rsidRPr="009B51DC">
        <w:t>” and a party</w:t>
      </w:r>
      <w:r w:rsidRPr="009B51DC">
        <w:rPr>
          <w:spacing w:val="-3"/>
        </w:rPr>
        <w:t xml:space="preserve"> </w:t>
      </w:r>
      <w:r w:rsidRPr="009B51DC">
        <w:t>that receives Confidential Information from Discloser shall be referred to as “</w:t>
      </w:r>
      <w:r w:rsidRPr="009B51DC">
        <w:rPr>
          <w:b/>
        </w:rPr>
        <w:t>Recipient</w:t>
      </w:r>
      <w:r w:rsidRPr="009B51DC">
        <w:t>”.</w:t>
      </w:r>
    </w:p>
    <w:p w14:paraId="259DCF08" w14:textId="77777777" w:rsidR="001F593D" w:rsidRPr="009B51DC" w:rsidRDefault="001F593D">
      <w:pPr>
        <w:pStyle w:val="BodyText"/>
        <w:spacing w:before="1"/>
      </w:pPr>
    </w:p>
    <w:p w14:paraId="259DCF09" w14:textId="4E1C812D" w:rsidR="001F593D" w:rsidRPr="009B51DC" w:rsidRDefault="001734E7">
      <w:pPr>
        <w:pStyle w:val="ListParagraph"/>
        <w:numPr>
          <w:ilvl w:val="0"/>
          <w:numId w:val="2"/>
        </w:numPr>
        <w:tabs>
          <w:tab w:val="left" w:pos="821"/>
        </w:tabs>
        <w:ind w:right="119"/>
        <w:rPr>
          <w:sz w:val="24"/>
          <w:szCs w:val="24"/>
        </w:rPr>
      </w:pPr>
      <w:r w:rsidRPr="009B51DC">
        <w:rPr>
          <w:b/>
          <w:sz w:val="24"/>
          <w:szCs w:val="24"/>
        </w:rPr>
        <w:t>Definition</w:t>
      </w:r>
      <w:r w:rsidRPr="009B51DC">
        <w:rPr>
          <w:sz w:val="24"/>
          <w:szCs w:val="24"/>
        </w:rPr>
        <w:t>.</w:t>
      </w:r>
      <w:r w:rsidRPr="009B51DC">
        <w:rPr>
          <w:spacing w:val="-12"/>
          <w:sz w:val="24"/>
          <w:szCs w:val="24"/>
        </w:rPr>
        <w:t xml:space="preserve"> </w:t>
      </w:r>
      <w:r w:rsidRPr="009B51DC">
        <w:rPr>
          <w:sz w:val="24"/>
          <w:szCs w:val="24"/>
        </w:rPr>
        <w:t>“</w:t>
      </w:r>
      <w:r w:rsidRPr="009B51DC">
        <w:rPr>
          <w:b/>
          <w:sz w:val="24"/>
          <w:szCs w:val="24"/>
        </w:rPr>
        <w:t>Confidential</w:t>
      </w:r>
      <w:r w:rsidRPr="009B51DC">
        <w:rPr>
          <w:b/>
          <w:spacing w:val="-8"/>
          <w:sz w:val="24"/>
          <w:szCs w:val="24"/>
        </w:rPr>
        <w:t xml:space="preserve"> </w:t>
      </w:r>
      <w:r w:rsidRPr="009B51DC">
        <w:rPr>
          <w:b/>
          <w:sz w:val="24"/>
          <w:szCs w:val="24"/>
        </w:rPr>
        <w:t>Information</w:t>
      </w:r>
      <w:r w:rsidRPr="009B51DC">
        <w:rPr>
          <w:sz w:val="24"/>
          <w:szCs w:val="24"/>
        </w:rPr>
        <w:t>”</w:t>
      </w:r>
      <w:r w:rsidRPr="009B51DC">
        <w:rPr>
          <w:spacing w:val="-10"/>
          <w:sz w:val="24"/>
          <w:szCs w:val="24"/>
        </w:rPr>
        <w:t xml:space="preserve"> </w:t>
      </w:r>
      <w:r w:rsidRPr="009B51DC">
        <w:rPr>
          <w:sz w:val="24"/>
          <w:szCs w:val="24"/>
        </w:rPr>
        <w:t>means</w:t>
      </w:r>
      <w:r w:rsidRPr="009B51DC">
        <w:rPr>
          <w:spacing w:val="-9"/>
          <w:sz w:val="24"/>
          <w:szCs w:val="24"/>
        </w:rPr>
        <w:t xml:space="preserve"> </w:t>
      </w:r>
      <w:r w:rsidRPr="009B51DC">
        <w:rPr>
          <w:sz w:val="24"/>
          <w:szCs w:val="24"/>
        </w:rPr>
        <w:t>any</w:t>
      </w:r>
      <w:r w:rsidRPr="009B51DC">
        <w:rPr>
          <w:spacing w:val="-14"/>
          <w:sz w:val="24"/>
          <w:szCs w:val="24"/>
        </w:rPr>
        <w:t xml:space="preserve"> </w:t>
      </w:r>
      <w:r w:rsidRPr="009B51DC">
        <w:rPr>
          <w:sz w:val="24"/>
          <w:szCs w:val="24"/>
        </w:rPr>
        <w:t>information</w:t>
      </w:r>
      <w:r w:rsidRPr="009B51DC">
        <w:rPr>
          <w:spacing w:val="-9"/>
          <w:sz w:val="24"/>
          <w:szCs w:val="24"/>
        </w:rPr>
        <w:t xml:space="preserve"> </w:t>
      </w:r>
      <w:r w:rsidRPr="009B51DC">
        <w:rPr>
          <w:sz w:val="24"/>
          <w:szCs w:val="24"/>
        </w:rPr>
        <w:t>disclosed</w:t>
      </w:r>
      <w:r w:rsidRPr="009B51DC">
        <w:rPr>
          <w:spacing w:val="-9"/>
          <w:sz w:val="24"/>
          <w:szCs w:val="24"/>
        </w:rPr>
        <w:t xml:space="preserve"> </w:t>
      </w:r>
      <w:r w:rsidRPr="009B51DC">
        <w:rPr>
          <w:sz w:val="24"/>
          <w:szCs w:val="24"/>
        </w:rPr>
        <w:t>by</w:t>
      </w:r>
      <w:r w:rsidRPr="009B51DC">
        <w:rPr>
          <w:spacing w:val="-14"/>
          <w:sz w:val="24"/>
          <w:szCs w:val="24"/>
        </w:rPr>
        <w:t xml:space="preserve"> </w:t>
      </w:r>
      <w:r w:rsidRPr="009B51DC">
        <w:rPr>
          <w:sz w:val="24"/>
          <w:szCs w:val="24"/>
        </w:rPr>
        <w:t>Discloser</w:t>
      </w:r>
      <w:r w:rsidRPr="009B51DC">
        <w:rPr>
          <w:spacing w:val="-10"/>
          <w:sz w:val="24"/>
          <w:szCs w:val="24"/>
        </w:rPr>
        <w:t xml:space="preserve"> </w:t>
      </w:r>
      <w:r w:rsidRPr="009B51DC">
        <w:rPr>
          <w:sz w:val="24"/>
          <w:szCs w:val="24"/>
        </w:rPr>
        <w:t>to Recipient, as of the date in which this Agreement is duly executed in accordance with Section</w:t>
      </w:r>
      <w:r w:rsidRPr="009B51DC">
        <w:rPr>
          <w:spacing w:val="-5"/>
          <w:sz w:val="24"/>
          <w:szCs w:val="24"/>
        </w:rPr>
        <w:t xml:space="preserve"> </w:t>
      </w:r>
      <w:r w:rsidRPr="009B51DC">
        <w:rPr>
          <w:sz w:val="24"/>
          <w:szCs w:val="24"/>
        </w:rPr>
        <w:t>5</w:t>
      </w:r>
      <w:r w:rsidRPr="009B51DC">
        <w:rPr>
          <w:spacing w:val="-5"/>
          <w:sz w:val="24"/>
          <w:szCs w:val="24"/>
        </w:rPr>
        <w:t xml:space="preserve"> </w:t>
      </w:r>
      <w:r w:rsidRPr="009B51DC">
        <w:rPr>
          <w:sz w:val="24"/>
          <w:szCs w:val="24"/>
        </w:rPr>
        <w:t>of</w:t>
      </w:r>
      <w:r w:rsidRPr="009B51DC">
        <w:rPr>
          <w:spacing w:val="-6"/>
          <w:sz w:val="24"/>
          <w:szCs w:val="24"/>
        </w:rPr>
        <w:t xml:space="preserve"> </w:t>
      </w:r>
      <w:r w:rsidRPr="009B51DC">
        <w:rPr>
          <w:sz w:val="24"/>
          <w:szCs w:val="24"/>
        </w:rPr>
        <w:t>this</w:t>
      </w:r>
      <w:r w:rsidRPr="009B51DC">
        <w:rPr>
          <w:spacing w:val="-5"/>
          <w:sz w:val="24"/>
          <w:szCs w:val="24"/>
        </w:rPr>
        <w:t xml:space="preserve"> </w:t>
      </w:r>
      <w:r w:rsidRPr="009B51DC">
        <w:rPr>
          <w:sz w:val="24"/>
          <w:szCs w:val="24"/>
        </w:rPr>
        <w:t>Agreement,</w:t>
      </w:r>
      <w:r w:rsidRPr="009B51DC">
        <w:rPr>
          <w:spacing w:val="-5"/>
          <w:sz w:val="24"/>
          <w:szCs w:val="24"/>
        </w:rPr>
        <w:t xml:space="preserve"> </w:t>
      </w:r>
      <w:r w:rsidRPr="009B51DC">
        <w:rPr>
          <w:sz w:val="24"/>
          <w:szCs w:val="24"/>
        </w:rPr>
        <w:t>that</w:t>
      </w:r>
      <w:r w:rsidRPr="009B51DC">
        <w:rPr>
          <w:spacing w:val="-5"/>
          <w:sz w:val="24"/>
          <w:szCs w:val="24"/>
        </w:rPr>
        <w:t xml:space="preserve"> </w:t>
      </w:r>
      <w:r w:rsidRPr="009B51DC">
        <w:rPr>
          <w:sz w:val="24"/>
          <w:szCs w:val="24"/>
        </w:rPr>
        <w:t>is</w:t>
      </w:r>
      <w:r w:rsidRPr="009B51DC">
        <w:rPr>
          <w:spacing w:val="-4"/>
          <w:sz w:val="24"/>
          <w:szCs w:val="24"/>
        </w:rPr>
        <w:t xml:space="preserve"> </w:t>
      </w:r>
      <w:r w:rsidRPr="009B51DC">
        <w:rPr>
          <w:sz w:val="24"/>
          <w:szCs w:val="24"/>
        </w:rPr>
        <w:t>informed</w:t>
      </w:r>
      <w:r w:rsidRPr="009B51DC">
        <w:rPr>
          <w:spacing w:val="-5"/>
          <w:sz w:val="24"/>
          <w:szCs w:val="24"/>
        </w:rPr>
        <w:t xml:space="preserve"> </w:t>
      </w:r>
      <w:r w:rsidRPr="009B51DC">
        <w:rPr>
          <w:sz w:val="24"/>
          <w:szCs w:val="24"/>
        </w:rPr>
        <w:t>in</w:t>
      </w:r>
      <w:r w:rsidRPr="009B51DC">
        <w:rPr>
          <w:spacing w:val="-4"/>
          <w:sz w:val="24"/>
          <w:szCs w:val="24"/>
        </w:rPr>
        <w:t xml:space="preserve"> </w:t>
      </w:r>
      <w:r w:rsidRPr="009B51DC">
        <w:rPr>
          <w:sz w:val="24"/>
          <w:szCs w:val="24"/>
        </w:rPr>
        <w:t>written</w:t>
      </w:r>
      <w:r w:rsidRPr="009B51DC">
        <w:rPr>
          <w:spacing w:val="-4"/>
          <w:sz w:val="24"/>
          <w:szCs w:val="24"/>
        </w:rPr>
        <w:t xml:space="preserve"> </w:t>
      </w:r>
      <w:r w:rsidRPr="009B51DC">
        <w:rPr>
          <w:sz w:val="24"/>
          <w:szCs w:val="24"/>
        </w:rPr>
        <w:t>as</w:t>
      </w:r>
      <w:r w:rsidRPr="009B51DC">
        <w:rPr>
          <w:spacing w:val="-5"/>
          <w:sz w:val="24"/>
          <w:szCs w:val="24"/>
        </w:rPr>
        <w:t xml:space="preserve"> </w:t>
      </w:r>
      <w:r w:rsidRPr="009B51DC">
        <w:rPr>
          <w:sz w:val="24"/>
          <w:szCs w:val="24"/>
        </w:rPr>
        <w:t>“Confidential”</w:t>
      </w:r>
      <w:r w:rsidRPr="009B51DC">
        <w:rPr>
          <w:spacing w:val="-6"/>
          <w:sz w:val="24"/>
          <w:szCs w:val="24"/>
        </w:rPr>
        <w:t xml:space="preserve"> </w:t>
      </w:r>
      <w:r w:rsidRPr="009B51DC">
        <w:rPr>
          <w:sz w:val="24"/>
          <w:szCs w:val="24"/>
        </w:rPr>
        <w:t>by</w:t>
      </w:r>
      <w:r w:rsidRPr="009B51DC">
        <w:rPr>
          <w:spacing w:val="-7"/>
          <w:sz w:val="24"/>
          <w:szCs w:val="24"/>
        </w:rPr>
        <w:t xml:space="preserve"> </w:t>
      </w:r>
      <w:r w:rsidRPr="009B51DC">
        <w:rPr>
          <w:sz w:val="24"/>
          <w:szCs w:val="24"/>
        </w:rPr>
        <w:t>the</w:t>
      </w:r>
      <w:r w:rsidRPr="009B51DC">
        <w:rPr>
          <w:spacing w:val="-5"/>
          <w:sz w:val="24"/>
          <w:szCs w:val="24"/>
        </w:rPr>
        <w:t xml:space="preserve"> </w:t>
      </w:r>
      <w:r w:rsidRPr="009B51DC">
        <w:rPr>
          <w:sz w:val="24"/>
          <w:szCs w:val="24"/>
        </w:rPr>
        <w:t xml:space="preserve">Discloser at the time of disclosure. The term “Confidential Information” also shall be deemed to include all reference materials, </w:t>
      </w:r>
      <w:r w:rsidR="00195D1B">
        <w:rPr>
          <w:sz w:val="24"/>
          <w:szCs w:val="24"/>
        </w:rPr>
        <w:t xml:space="preserve">data, </w:t>
      </w:r>
      <w:r w:rsidRPr="009B51DC">
        <w:rPr>
          <w:sz w:val="24"/>
          <w:szCs w:val="24"/>
        </w:rPr>
        <w:t>standard, notes, analyses, compilations, studies, plans, interpretations or other documents prepared by each party which contain, reflect or are based</w:t>
      </w:r>
      <w:r w:rsidRPr="009B51DC">
        <w:rPr>
          <w:spacing w:val="-15"/>
          <w:sz w:val="24"/>
          <w:szCs w:val="24"/>
        </w:rPr>
        <w:t xml:space="preserve"> </w:t>
      </w:r>
      <w:r w:rsidRPr="009B51DC">
        <w:rPr>
          <w:sz w:val="24"/>
          <w:szCs w:val="24"/>
        </w:rPr>
        <w:t>on,</w:t>
      </w:r>
      <w:r w:rsidRPr="009B51DC">
        <w:rPr>
          <w:spacing w:val="-13"/>
          <w:sz w:val="24"/>
          <w:szCs w:val="24"/>
        </w:rPr>
        <w:t xml:space="preserve"> </w:t>
      </w:r>
      <w:r w:rsidRPr="009B51DC">
        <w:rPr>
          <w:sz w:val="24"/>
          <w:szCs w:val="24"/>
        </w:rPr>
        <w:t>in</w:t>
      </w:r>
      <w:r w:rsidRPr="009B51DC">
        <w:rPr>
          <w:spacing w:val="-14"/>
          <w:sz w:val="24"/>
          <w:szCs w:val="24"/>
        </w:rPr>
        <w:t xml:space="preserve"> </w:t>
      </w:r>
      <w:r w:rsidRPr="009B51DC">
        <w:rPr>
          <w:sz w:val="24"/>
          <w:szCs w:val="24"/>
        </w:rPr>
        <w:t>whole</w:t>
      </w:r>
      <w:r w:rsidRPr="009B51DC">
        <w:rPr>
          <w:spacing w:val="-13"/>
          <w:sz w:val="24"/>
          <w:szCs w:val="24"/>
        </w:rPr>
        <w:t xml:space="preserve"> </w:t>
      </w:r>
      <w:r w:rsidRPr="009B51DC">
        <w:rPr>
          <w:sz w:val="24"/>
          <w:szCs w:val="24"/>
        </w:rPr>
        <w:t>or</w:t>
      </w:r>
      <w:r w:rsidRPr="009B51DC">
        <w:rPr>
          <w:spacing w:val="-15"/>
          <w:sz w:val="24"/>
          <w:szCs w:val="24"/>
        </w:rPr>
        <w:t xml:space="preserve"> </w:t>
      </w:r>
      <w:r w:rsidRPr="009B51DC">
        <w:rPr>
          <w:sz w:val="24"/>
          <w:szCs w:val="24"/>
        </w:rPr>
        <w:t>in</w:t>
      </w:r>
      <w:r w:rsidRPr="009B51DC">
        <w:rPr>
          <w:spacing w:val="-12"/>
          <w:sz w:val="24"/>
          <w:szCs w:val="24"/>
        </w:rPr>
        <w:t xml:space="preserve"> </w:t>
      </w:r>
      <w:r w:rsidRPr="009B51DC">
        <w:rPr>
          <w:sz w:val="24"/>
          <w:szCs w:val="24"/>
        </w:rPr>
        <w:t>part,</w:t>
      </w:r>
      <w:r w:rsidRPr="009B51DC">
        <w:rPr>
          <w:spacing w:val="-15"/>
          <w:sz w:val="24"/>
          <w:szCs w:val="24"/>
        </w:rPr>
        <w:t xml:space="preserve"> </w:t>
      </w:r>
      <w:r w:rsidRPr="009B51DC">
        <w:rPr>
          <w:sz w:val="24"/>
          <w:szCs w:val="24"/>
        </w:rPr>
        <w:t>the</w:t>
      </w:r>
      <w:r w:rsidRPr="009B51DC">
        <w:rPr>
          <w:spacing w:val="-13"/>
          <w:sz w:val="24"/>
          <w:szCs w:val="24"/>
        </w:rPr>
        <w:t xml:space="preserve"> </w:t>
      </w:r>
      <w:r w:rsidRPr="009B51DC">
        <w:rPr>
          <w:sz w:val="24"/>
          <w:szCs w:val="24"/>
        </w:rPr>
        <w:t>information</w:t>
      </w:r>
      <w:r w:rsidRPr="009B51DC">
        <w:rPr>
          <w:spacing w:val="-14"/>
          <w:sz w:val="24"/>
          <w:szCs w:val="24"/>
        </w:rPr>
        <w:t xml:space="preserve"> </w:t>
      </w:r>
      <w:r w:rsidRPr="009B51DC">
        <w:rPr>
          <w:sz w:val="24"/>
          <w:szCs w:val="24"/>
        </w:rPr>
        <w:t>furnished</w:t>
      </w:r>
      <w:r w:rsidRPr="009B51DC">
        <w:rPr>
          <w:spacing w:val="-14"/>
          <w:sz w:val="24"/>
          <w:szCs w:val="24"/>
        </w:rPr>
        <w:t xml:space="preserve"> </w:t>
      </w:r>
      <w:r w:rsidRPr="009B51DC">
        <w:rPr>
          <w:sz w:val="24"/>
          <w:szCs w:val="24"/>
        </w:rPr>
        <w:t>to</w:t>
      </w:r>
      <w:r w:rsidRPr="009B51DC">
        <w:rPr>
          <w:spacing w:val="-14"/>
          <w:sz w:val="24"/>
          <w:szCs w:val="24"/>
        </w:rPr>
        <w:t xml:space="preserve"> </w:t>
      </w:r>
      <w:r w:rsidRPr="009B51DC">
        <w:rPr>
          <w:sz w:val="24"/>
          <w:szCs w:val="24"/>
        </w:rPr>
        <w:t>such</w:t>
      </w:r>
      <w:r w:rsidRPr="009B51DC">
        <w:rPr>
          <w:spacing w:val="-12"/>
          <w:sz w:val="24"/>
          <w:szCs w:val="24"/>
        </w:rPr>
        <w:t xml:space="preserve"> </w:t>
      </w:r>
      <w:r w:rsidRPr="009B51DC">
        <w:rPr>
          <w:sz w:val="24"/>
          <w:szCs w:val="24"/>
        </w:rPr>
        <w:t>party</w:t>
      </w:r>
      <w:r w:rsidRPr="009B51DC">
        <w:rPr>
          <w:spacing w:val="-15"/>
          <w:sz w:val="24"/>
          <w:szCs w:val="24"/>
        </w:rPr>
        <w:t xml:space="preserve"> </w:t>
      </w:r>
      <w:r w:rsidRPr="009B51DC">
        <w:rPr>
          <w:sz w:val="24"/>
          <w:szCs w:val="24"/>
        </w:rPr>
        <w:t>pursuant</w:t>
      </w:r>
      <w:r w:rsidRPr="009B51DC">
        <w:rPr>
          <w:spacing w:val="-14"/>
          <w:sz w:val="24"/>
          <w:szCs w:val="24"/>
        </w:rPr>
        <w:t xml:space="preserve"> </w:t>
      </w:r>
      <w:r w:rsidRPr="009B51DC">
        <w:rPr>
          <w:sz w:val="24"/>
          <w:szCs w:val="24"/>
        </w:rPr>
        <w:t>hereto</w:t>
      </w:r>
      <w:r w:rsidRPr="009B51DC">
        <w:rPr>
          <w:spacing w:val="-12"/>
          <w:sz w:val="24"/>
          <w:szCs w:val="24"/>
        </w:rPr>
        <w:t xml:space="preserve"> </w:t>
      </w:r>
      <w:r w:rsidRPr="009B51DC">
        <w:rPr>
          <w:sz w:val="24"/>
          <w:szCs w:val="24"/>
        </w:rPr>
        <w:t>which is not available to the general public.</w:t>
      </w:r>
    </w:p>
    <w:p w14:paraId="259DCF0A" w14:textId="77777777" w:rsidR="001F593D" w:rsidRPr="009B51DC" w:rsidRDefault="001F593D">
      <w:pPr>
        <w:pStyle w:val="BodyText"/>
      </w:pPr>
    </w:p>
    <w:p w14:paraId="259DCF0B" w14:textId="56EEC5C0" w:rsidR="001F593D" w:rsidRPr="009B51DC" w:rsidRDefault="001734E7">
      <w:pPr>
        <w:pStyle w:val="ListParagraph"/>
        <w:numPr>
          <w:ilvl w:val="0"/>
          <w:numId w:val="2"/>
        </w:numPr>
        <w:tabs>
          <w:tab w:val="left" w:pos="821"/>
        </w:tabs>
        <w:spacing w:before="1"/>
        <w:ind w:right="111"/>
        <w:rPr>
          <w:sz w:val="24"/>
          <w:szCs w:val="24"/>
        </w:rPr>
      </w:pPr>
      <w:r w:rsidRPr="009B51DC">
        <w:rPr>
          <w:b/>
          <w:sz w:val="24"/>
          <w:szCs w:val="24"/>
        </w:rPr>
        <w:t>Use of Confidential Information</w:t>
      </w:r>
      <w:r w:rsidRPr="009B51DC">
        <w:rPr>
          <w:sz w:val="24"/>
          <w:szCs w:val="24"/>
        </w:rPr>
        <w:t>. Recipient may use the</w:t>
      </w:r>
      <w:ins w:id="15" w:author="Roldan Manuel Enamorado" w:date="2025-10-14T10:12:00Z" w16du:dateUtc="2025-10-14T14:12:00Z">
        <w:r w:rsidR="00DD7758">
          <w:rPr>
            <w:sz w:val="24"/>
            <w:szCs w:val="24"/>
          </w:rPr>
          <w:t xml:space="preserve"> </w:t>
        </w:r>
      </w:ins>
      <w:del w:id="16" w:author="Roldan Manuel Enamorado" w:date="2025-10-14T10:12:00Z" w16du:dateUtc="2025-10-14T14:12:00Z">
        <w:r w:rsidRPr="009B51DC" w:rsidDel="00DD7758">
          <w:rPr>
            <w:sz w:val="24"/>
            <w:szCs w:val="24"/>
          </w:rPr>
          <w:delText xml:space="preserve"> </w:delText>
        </w:r>
      </w:del>
      <w:r w:rsidRPr="009B51DC">
        <w:rPr>
          <w:sz w:val="24"/>
          <w:szCs w:val="24"/>
        </w:rPr>
        <w:t xml:space="preserve">Confidential Information only in connection with the Project related to </w:t>
      </w:r>
      <w:r w:rsidR="003D5816">
        <w:rPr>
          <w:sz w:val="24"/>
          <w:szCs w:val="24"/>
        </w:rPr>
        <w:t xml:space="preserve">reproducibility </w:t>
      </w:r>
      <w:r w:rsidR="00A26FF0">
        <w:rPr>
          <w:sz w:val="24"/>
          <w:szCs w:val="24"/>
        </w:rPr>
        <w:t>package submission, verification, and publication for the Policy Research Working Paper (PRWP)</w:t>
      </w:r>
      <w:r w:rsidR="0014088F">
        <w:rPr>
          <w:sz w:val="24"/>
          <w:szCs w:val="24"/>
        </w:rPr>
        <w:t xml:space="preserve"> Series</w:t>
      </w:r>
      <w:r w:rsidRPr="009B51DC">
        <w:rPr>
          <w:sz w:val="24"/>
          <w:szCs w:val="24"/>
        </w:rPr>
        <w:t>.</w:t>
      </w:r>
    </w:p>
    <w:p w14:paraId="259DCF0C" w14:textId="77777777" w:rsidR="001F593D" w:rsidRPr="009B51DC" w:rsidRDefault="001F593D">
      <w:pPr>
        <w:pStyle w:val="BodyText"/>
      </w:pPr>
    </w:p>
    <w:p w14:paraId="259DCF0D" w14:textId="77777777" w:rsidR="001F593D" w:rsidRPr="009B51DC" w:rsidRDefault="001734E7">
      <w:pPr>
        <w:pStyle w:val="ListParagraph"/>
        <w:numPr>
          <w:ilvl w:val="0"/>
          <w:numId w:val="2"/>
        </w:numPr>
        <w:tabs>
          <w:tab w:val="left" w:pos="821"/>
        </w:tabs>
        <w:ind w:right="114"/>
        <w:rPr>
          <w:sz w:val="24"/>
          <w:szCs w:val="24"/>
        </w:rPr>
      </w:pPr>
      <w:r w:rsidRPr="73BFB6F7">
        <w:rPr>
          <w:b/>
          <w:bCs/>
          <w:sz w:val="24"/>
          <w:szCs w:val="24"/>
        </w:rPr>
        <w:t xml:space="preserve">Recipient Obligations. </w:t>
      </w:r>
      <w:r w:rsidRPr="009B51DC">
        <w:rPr>
          <w:sz w:val="24"/>
          <w:szCs w:val="24"/>
        </w:rPr>
        <w:t>Recipient will: (a) hold Confidential Information in strict confidence</w:t>
      </w:r>
      <w:r w:rsidRPr="009B51DC">
        <w:rPr>
          <w:spacing w:val="-10"/>
          <w:sz w:val="24"/>
          <w:szCs w:val="24"/>
        </w:rPr>
        <w:t xml:space="preserve"> </w:t>
      </w:r>
      <w:r w:rsidRPr="009B51DC">
        <w:rPr>
          <w:sz w:val="24"/>
          <w:szCs w:val="24"/>
        </w:rPr>
        <w:t>and</w:t>
      </w:r>
      <w:r w:rsidRPr="009B51DC">
        <w:rPr>
          <w:spacing w:val="-9"/>
          <w:sz w:val="24"/>
          <w:szCs w:val="24"/>
        </w:rPr>
        <w:t xml:space="preserve"> </w:t>
      </w:r>
      <w:r w:rsidRPr="009B51DC">
        <w:rPr>
          <w:sz w:val="24"/>
          <w:szCs w:val="24"/>
        </w:rPr>
        <w:t>take</w:t>
      </w:r>
      <w:r w:rsidRPr="009B51DC">
        <w:rPr>
          <w:spacing w:val="-8"/>
          <w:sz w:val="24"/>
          <w:szCs w:val="24"/>
        </w:rPr>
        <w:t xml:space="preserve"> </w:t>
      </w:r>
      <w:r w:rsidRPr="009B51DC">
        <w:rPr>
          <w:sz w:val="24"/>
          <w:szCs w:val="24"/>
        </w:rPr>
        <w:t>reasonable</w:t>
      </w:r>
      <w:r w:rsidRPr="009B51DC">
        <w:rPr>
          <w:spacing w:val="-10"/>
          <w:sz w:val="24"/>
          <w:szCs w:val="24"/>
        </w:rPr>
        <w:t xml:space="preserve"> </w:t>
      </w:r>
      <w:r w:rsidRPr="009B51DC">
        <w:rPr>
          <w:sz w:val="24"/>
          <w:szCs w:val="24"/>
        </w:rPr>
        <w:t>precautions</w:t>
      </w:r>
      <w:r w:rsidRPr="009B51DC">
        <w:rPr>
          <w:spacing w:val="-9"/>
          <w:sz w:val="24"/>
          <w:szCs w:val="24"/>
        </w:rPr>
        <w:t xml:space="preserve"> </w:t>
      </w:r>
      <w:r w:rsidRPr="009B51DC">
        <w:rPr>
          <w:sz w:val="24"/>
          <w:szCs w:val="24"/>
        </w:rPr>
        <w:t>to</w:t>
      </w:r>
      <w:r w:rsidRPr="009B51DC">
        <w:rPr>
          <w:spacing w:val="-9"/>
          <w:sz w:val="24"/>
          <w:szCs w:val="24"/>
        </w:rPr>
        <w:t xml:space="preserve"> </w:t>
      </w:r>
      <w:r w:rsidRPr="009B51DC">
        <w:rPr>
          <w:sz w:val="24"/>
          <w:szCs w:val="24"/>
        </w:rPr>
        <w:t>protect</w:t>
      </w:r>
      <w:r w:rsidRPr="009B51DC">
        <w:rPr>
          <w:spacing w:val="-9"/>
          <w:sz w:val="24"/>
          <w:szCs w:val="24"/>
        </w:rPr>
        <w:t xml:space="preserve"> </w:t>
      </w:r>
      <w:r w:rsidRPr="009B51DC">
        <w:rPr>
          <w:sz w:val="24"/>
          <w:szCs w:val="24"/>
        </w:rPr>
        <w:t>such</w:t>
      </w:r>
      <w:r w:rsidRPr="009B51DC">
        <w:rPr>
          <w:spacing w:val="-9"/>
          <w:sz w:val="24"/>
          <w:szCs w:val="24"/>
        </w:rPr>
        <w:t xml:space="preserve"> </w:t>
      </w:r>
      <w:r w:rsidRPr="009B51DC">
        <w:rPr>
          <w:sz w:val="24"/>
          <w:szCs w:val="24"/>
        </w:rPr>
        <w:t>Confidential</w:t>
      </w:r>
      <w:r w:rsidRPr="009B51DC">
        <w:rPr>
          <w:spacing w:val="-6"/>
          <w:sz w:val="24"/>
          <w:szCs w:val="24"/>
        </w:rPr>
        <w:t xml:space="preserve"> </w:t>
      </w:r>
      <w:r w:rsidRPr="009B51DC">
        <w:rPr>
          <w:sz w:val="24"/>
          <w:szCs w:val="24"/>
        </w:rPr>
        <w:t>Information</w:t>
      </w:r>
      <w:r w:rsidRPr="009B51DC">
        <w:rPr>
          <w:spacing w:val="-9"/>
          <w:sz w:val="24"/>
          <w:szCs w:val="24"/>
        </w:rPr>
        <w:t xml:space="preserve"> </w:t>
      </w:r>
      <w:r w:rsidRPr="009B51DC">
        <w:rPr>
          <w:sz w:val="24"/>
          <w:szCs w:val="24"/>
        </w:rPr>
        <w:t>(such precautions</w:t>
      </w:r>
      <w:r w:rsidRPr="009B51DC">
        <w:rPr>
          <w:spacing w:val="-9"/>
          <w:sz w:val="24"/>
          <w:szCs w:val="24"/>
        </w:rPr>
        <w:t xml:space="preserve"> </w:t>
      </w:r>
      <w:r w:rsidRPr="009B51DC">
        <w:rPr>
          <w:sz w:val="24"/>
          <w:szCs w:val="24"/>
        </w:rPr>
        <w:t>to</w:t>
      </w:r>
      <w:r w:rsidRPr="009B51DC">
        <w:rPr>
          <w:spacing w:val="-9"/>
          <w:sz w:val="24"/>
          <w:szCs w:val="24"/>
        </w:rPr>
        <w:t xml:space="preserve"> </w:t>
      </w:r>
      <w:r w:rsidRPr="009B51DC">
        <w:rPr>
          <w:sz w:val="24"/>
          <w:szCs w:val="24"/>
        </w:rPr>
        <w:t>include,</w:t>
      </w:r>
      <w:r w:rsidRPr="009B51DC">
        <w:rPr>
          <w:spacing w:val="-9"/>
          <w:sz w:val="24"/>
          <w:szCs w:val="24"/>
        </w:rPr>
        <w:t xml:space="preserve"> </w:t>
      </w:r>
      <w:r w:rsidRPr="009B51DC">
        <w:rPr>
          <w:sz w:val="24"/>
          <w:szCs w:val="24"/>
        </w:rPr>
        <w:t>at</w:t>
      </w:r>
      <w:r w:rsidRPr="009B51DC">
        <w:rPr>
          <w:spacing w:val="-9"/>
          <w:sz w:val="24"/>
          <w:szCs w:val="24"/>
        </w:rPr>
        <w:t xml:space="preserve"> </w:t>
      </w:r>
      <w:r w:rsidRPr="009B51DC">
        <w:rPr>
          <w:sz w:val="24"/>
          <w:szCs w:val="24"/>
        </w:rPr>
        <w:t>a</w:t>
      </w:r>
      <w:r w:rsidRPr="009B51DC">
        <w:rPr>
          <w:spacing w:val="-9"/>
          <w:sz w:val="24"/>
          <w:szCs w:val="24"/>
        </w:rPr>
        <w:t xml:space="preserve"> </w:t>
      </w:r>
      <w:r w:rsidRPr="009B51DC">
        <w:rPr>
          <w:sz w:val="24"/>
          <w:szCs w:val="24"/>
        </w:rPr>
        <w:t>minimum,</w:t>
      </w:r>
      <w:r w:rsidRPr="009B51DC">
        <w:rPr>
          <w:spacing w:val="-9"/>
          <w:sz w:val="24"/>
          <w:szCs w:val="24"/>
        </w:rPr>
        <w:t xml:space="preserve"> </w:t>
      </w:r>
      <w:r w:rsidRPr="009B51DC">
        <w:rPr>
          <w:sz w:val="24"/>
          <w:szCs w:val="24"/>
        </w:rPr>
        <w:t>all</w:t>
      </w:r>
      <w:r w:rsidRPr="009B51DC">
        <w:rPr>
          <w:spacing w:val="-9"/>
          <w:sz w:val="24"/>
          <w:szCs w:val="24"/>
        </w:rPr>
        <w:t xml:space="preserve"> </w:t>
      </w:r>
      <w:r w:rsidRPr="009B51DC">
        <w:rPr>
          <w:sz w:val="24"/>
          <w:szCs w:val="24"/>
        </w:rPr>
        <w:t>precautions</w:t>
      </w:r>
      <w:r w:rsidRPr="009B51DC">
        <w:rPr>
          <w:spacing w:val="-9"/>
          <w:sz w:val="24"/>
          <w:szCs w:val="24"/>
        </w:rPr>
        <w:t xml:space="preserve"> </w:t>
      </w:r>
      <w:r w:rsidRPr="009B51DC">
        <w:rPr>
          <w:sz w:val="24"/>
          <w:szCs w:val="24"/>
        </w:rPr>
        <w:t>Recipient</w:t>
      </w:r>
      <w:r w:rsidRPr="009B51DC">
        <w:rPr>
          <w:spacing w:val="-9"/>
          <w:sz w:val="24"/>
          <w:szCs w:val="24"/>
        </w:rPr>
        <w:t xml:space="preserve"> </w:t>
      </w:r>
      <w:r w:rsidRPr="009B51DC">
        <w:rPr>
          <w:sz w:val="24"/>
          <w:szCs w:val="24"/>
        </w:rPr>
        <w:t>employs</w:t>
      </w:r>
      <w:r w:rsidRPr="009B51DC">
        <w:rPr>
          <w:spacing w:val="-9"/>
          <w:sz w:val="24"/>
          <w:szCs w:val="24"/>
        </w:rPr>
        <w:t xml:space="preserve"> </w:t>
      </w:r>
      <w:r w:rsidRPr="009B51DC">
        <w:rPr>
          <w:sz w:val="24"/>
          <w:szCs w:val="24"/>
        </w:rPr>
        <w:t>with</w:t>
      </w:r>
      <w:r w:rsidRPr="009B51DC">
        <w:rPr>
          <w:spacing w:val="-9"/>
          <w:sz w:val="24"/>
          <w:szCs w:val="24"/>
        </w:rPr>
        <w:t xml:space="preserve"> </w:t>
      </w:r>
      <w:r w:rsidRPr="009B51DC">
        <w:rPr>
          <w:sz w:val="24"/>
          <w:szCs w:val="24"/>
        </w:rPr>
        <w:t>respect</w:t>
      </w:r>
      <w:r w:rsidRPr="009B51DC">
        <w:rPr>
          <w:spacing w:val="-9"/>
          <w:sz w:val="24"/>
          <w:szCs w:val="24"/>
        </w:rPr>
        <w:t xml:space="preserve"> </w:t>
      </w:r>
      <w:r w:rsidRPr="009B51DC">
        <w:rPr>
          <w:sz w:val="24"/>
          <w:szCs w:val="24"/>
        </w:rPr>
        <w:t>to</w:t>
      </w:r>
      <w:r w:rsidRPr="009B51DC">
        <w:rPr>
          <w:spacing w:val="-9"/>
          <w:sz w:val="24"/>
          <w:szCs w:val="24"/>
        </w:rPr>
        <w:t xml:space="preserve"> </w:t>
      </w:r>
      <w:r w:rsidRPr="009B51DC">
        <w:rPr>
          <w:sz w:val="24"/>
          <w:szCs w:val="24"/>
        </w:rPr>
        <w:t>its own</w:t>
      </w:r>
      <w:r w:rsidRPr="009B51DC">
        <w:rPr>
          <w:spacing w:val="-15"/>
          <w:sz w:val="24"/>
          <w:szCs w:val="24"/>
        </w:rPr>
        <w:t xml:space="preserve"> </w:t>
      </w:r>
      <w:r w:rsidRPr="009B51DC">
        <w:rPr>
          <w:sz w:val="24"/>
          <w:szCs w:val="24"/>
        </w:rPr>
        <w:t>confidential</w:t>
      </w:r>
      <w:r w:rsidRPr="009B51DC">
        <w:rPr>
          <w:spacing w:val="-15"/>
          <w:sz w:val="24"/>
          <w:szCs w:val="24"/>
        </w:rPr>
        <w:t xml:space="preserve"> </w:t>
      </w:r>
      <w:r w:rsidRPr="009B51DC">
        <w:rPr>
          <w:sz w:val="24"/>
          <w:szCs w:val="24"/>
        </w:rPr>
        <w:t>materials);</w:t>
      </w:r>
      <w:r w:rsidRPr="009B51DC">
        <w:rPr>
          <w:spacing w:val="-15"/>
          <w:sz w:val="24"/>
          <w:szCs w:val="24"/>
        </w:rPr>
        <w:t xml:space="preserve"> </w:t>
      </w:r>
      <w:r w:rsidRPr="009B51DC">
        <w:rPr>
          <w:sz w:val="24"/>
          <w:szCs w:val="24"/>
        </w:rPr>
        <w:t>(b)</w:t>
      </w:r>
      <w:r w:rsidRPr="009B51DC">
        <w:rPr>
          <w:spacing w:val="-15"/>
          <w:sz w:val="24"/>
          <w:szCs w:val="24"/>
        </w:rPr>
        <w:t xml:space="preserve"> </w:t>
      </w:r>
      <w:r w:rsidRPr="009B51DC">
        <w:rPr>
          <w:sz w:val="24"/>
          <w:szCs w:val="24"/>
        </w:rPr>
        <w:t>not</w:t>
      </w:r>
      <w:r w:rsidRPr="009B51DC">
        <w:rPr>
          <w:spacing w:val="-15"/>
          <w:sz w:val="24"/>
          <w:szCs w:val="24"/>
        </w:rPr>
        <w:t xml:space="preserve"> </w:t>
      </w:r>
      <w:r w:rsidRPr="009B51DC">
        <w:rPr>
          <w:sz w:val="24"/>
          <w:szCs w:val="24"/>
        </w:rPr>
        <w:t>divulge</w:t>
      </w:r>
      <w:r w:rsidRPr="009B51DC">
        <w:rPr>
          <w:spacing w:val="-15"/>
          <w:sz w:val="24"/>
          <w:szCs w:val="24"/>
        </w:rPr>
        <w:t xml:space="preserve"> </w:t>
      </w:r>
      <w:r w:rsidRPr="009B51DC">
        <w:rPr>
          <w:sz w:val="24"/>
          <w:szCs w:val="24"/>
        </w:rPr>
        <w:t>any</w:t>
      </w:r>
      <w:r w:rsidRPr="009B51DC">
        <w:rPr>
          <w:spacing w:val="-15"/>
          <w:sz w:val="24"/>
          <w:szCs w:val="24"/>
        </w:rPr>
        <w:t xml:space="preserve"> </w:t>
      </w:r>
      <w:r w:rsidRPr="009B51DC">
        <w:rPr>
          <w:sz w:val="24"/>
          <w:szCs w:val="24"/>
        </w:rPr>
        <w:t>Confidential</w:t>
      </w:r>
      <w:r w:rsidRPr="009B51DC">
        <w:rPr>
          <w:spacing w:val="-15"/>
          <w:sz w:val="24"/>
          <w:szCs w:val="24"/>
        </w:rPr>
        <w:t xml:space="preserve"> </w:t>
      </w:r>
      <w:r w:rsidRPr="009B51DC">
        <w:rPr>
          <w:sz w:val="24"/>
          <w:szCs w:val="24"/>
        </w:rPr>
        <w:t>Information</w:t>
      </w:r>
      <w:r w:rsidRPr="009B51DC">
        <w:rPr>
          <w:spacing w:val="-15"/>
          <w:sz w:val="24"/>
          <w:szCs w:val="24"/>
        </w:rPr>
        <w:t xml:space="preserve"> </w:t>
      </w:r>
      <w:r w:rsidRPr="009B51DC">
        <w:rPr>
          <w:sz w:val="24"/>
          <w:szCs w:val="24"/>
        </w:rPr>
        <w:t>to</w:t>
      </w:r>
      <w:r w:rsidRPr="009B51DC">
        <w:rPr>
          <w:spacing w:val="-14"/>
          <w:sz w:val="24"/>
          <w:szCs w:val="24"/>
        </w:rPr>
        <w:t xml:space="preserve"> </w:t>
      </w:r>
      <w:r w:rsidRPr="009B51DC">
        <w:rPr>
          <w:sz w:val="24"/>
          <w:szCs w:val="24"/>
        </w:rPr>
        <w:t>any</w:t>
      </w:r>
      <w:r w:rsidRPr="009B51DC">
        <w:rPr>
          <w:spacing w:val="-15"/>
          <w:sz w:val="24"/>
          <w:szCs w:val="24"/>
        </w:rPr>
        <w:t xml:space="preserve"> </w:t>
      </w:r>
      <w:r w:rsidRPr="009B51DC">
        <w:rPr>
          <w:sz w:val="24"/>
          <w:szCs w:val="24"/>
        </w:rPr>
        <w:t>third</w:t>
      </w:r>
      <w:r w:rsidRPr="009B51DC">
        <w:rPr>
          <w:spacing w:val="-15"/>
          <w:sz w:val="24"/>
          <w:szCs w:val="24"/>
        </w:rPr>
        <w:t xml:space="preserve"> </w:t>
      </w:r>
      <w:r w:rsidRPr="009B51DC">
        <w:rPr>
          <w:sz w:val="24"/>
          <w:szCs w:val="24"/>
        </w:rPr>
        <w:t>party (other</w:t>
      </w:r>
      <w:r w:rsidRPr="009B51DC">
        <w:rPr>
          <w:spacing w:val="-3"/>
          <w:sz w:val="24"/>
          <w:szCs w:val="24"/>
        </w:rPr>
        <w:t xml:space="preserve"> </w:t>
      </w:r>
      <w:r w:rsidRPr="009B51DC">
        <w:rPr>
          <w:sz w:val="24"/>
          <w:szCs w:val="24"/>
        </w:rPr>
        <w:t>than</w:t>
      </w:r>
      <w:r w:rsidRPr="009B51DC">
        <w:rPr>
          <w:spacing w:val="-3"/>
          <w:sz w:val="24"/>
          <w:szCs w:val="24"/>
        </w:rPr>
        <w:t xml:space="preserve"> </w:t>
      </w:r>
      <w:r w:rsidRPr="009B51DC">
        <w:rPr>
          <w:sz w:val="24"/>
          <w:szCs w:val="24"/>
        </w:rPr>
        <w:t>to</w:t>
      </w:r>
      <w:r w:rsidRPr="009B51DC">
        <w:rPr>
          <w:spacing w:val="-3"/>
          <w:sz w:val="24"/>
          <w:szCs w:val="24"/>
        </w:rPr>
        <w:t xml:space="preserve"> </w:t>
      </w:r>
      <w:r w:rsidRPr="009B51DC">
        <w:rPr>
          <w:sz w:val="24"/>
          <w:szCs w:val="24"/>
        </w:rPr>
        <w:t>employees</w:t>
      </w:r>
      <w:r w:rsidRPr="009B51DC">
        <w:rPr>
          <w:spacing w:val="-1"/>
          <w:sz w:val="24"/>
          <w:szCs w:val="24"/>
        </w:rPr>
        <w:t xml:space="preserve"> </w:t>
      </w:r>
      <w:r w:rsidRPr="009B51DC">
        <w:rPr>
          <w:sz w:val="24"/>
          <w:szCs w:val="24"/>
        </w:rPr>
        <w:t>or</w:t>
      </w:r>
      <w:r w:rsidRPr="009B51DC">
        <w:rPr>
          <w:spacing w:val="-3"/>
          <w:sz w:val="24"/>
          <w:szCs w:val="24"/>
        </w:rPr>
        <w:t xml:space="preserve"> </w:t>
      </w:r>
      <w:r w:rsidRPr="009B51DC">
        <w:rPr>
          <w:sz w:val="24"/>
          <w:szCs w:val="24"/>
        </w:rPr>
        <w:t>contractors</w:t>
      </w:r>
      <w:r w:rsidRPr="009B51DC">
        <w:rPr>
          <w:spacing w:val="-3"/>
          <w:sz w:val="24"/>
          <w:szCs w:val="24"/>
        </w:rPr>
        <w:t xml:space="preserve"> </w:t>
      </w:r>
      <w:r w:rsidRPr="009B51DC">
        <w:rPr>
          <w:sz w:val="24"/>
          <w:szCs w:val="24"/>
        </w:rPr>
        <w:t>as</w:t>
      </w:r>
      <w:r w:rsidRPr="009B51DC">
        <w:rPr>
          <w:spacing w:val="-3"/>
          <w:sz w:val="24"/>
          <w:szCs w:val="24"/>
        </w:rPr>
        <w:t xml:space="preserve"> </w:t>
      </w:r>
      <w:r w:rsidRPr="009B51DC">
        <w:rPr>
          <w:sz w:val="24"/>
          <w:szCs w:val="24"/>
        </w:rPr>
        <w:t>set</w:t>
      </w:r>
      <w:r w:rsidRPr="009B51DC">
        <w:rPr>
          <w:spacing w:val="-3"/>
          <w:sz w:val="24"/>
          <w:szCs w:val="24"/>
        </w:rPr>
        <w:t xml:space="preserve"> </w:t>
      </w:r>
      <w:r w:rsidRPr="009B51DC">
        <w:rPr>
          <w:sz w:val="24"/>
          <w:szCs w:val="24"/>
        </w:rPr>
        <w:t>forth</w:t>
      </w:r>
      <w:r w:rsidRPr="009B51DC">
        <w:rPr>
          <w:spacing w:val="-2"/>
          <w:sz w:val="24"/>
          <w:szCs w:val="24"/>
        </w:rPr>
        <w:t xml:space="preserve"> </w:t>
      </w:r>
      <w:r w:rsidRPr="009B51DC">
        <w:rPr>
          <w:sz w:val="24"/>
          <w:szCs w:val="24"/>
        </w:rPr>
        <w:t>below);</w:t>
      </w:r>
      <w:r w:rsidRPr="009B51DC">
        <w:rPr>
          <w:spacing w:val="-3"/>
          <w:sz w:val="24"/>
          <w:szCs w:val="24"/>
        </w:rPr>
        <w:t xml:space="preserve"> </w:t>
      </w:r>
      <w:r w:rsidRPr="009B51DC">
        <w:rPr>
          <w:sz w:val="24"/>
          <w:szCs w:val="24"/>
        </w:rPr>
        <w:t>and</w:t>
      </w:r>
      <w:r w:rsidRPr="009B51DC">
        <w:rPr>
          <w:spacing w:val="-3"/>
          <w:sz w:val="24"/>
          <w:szCs w:val="24"/>
        </w:rPr>
        <w:t xml:space="preserve"> </w:t>
      </w:r>
      <w:r w:rsidRPr="009B51DC">
        <w:rPr>
          <w:sz w:val="24"/>
          <w:szCs w:val="24"/>
        </w:rPr>
        <w:t>(c)</w:t>
      </w:r>
      <w:r w:rsidRPr="009B51DC">
        <w:rPr>
          <w:spacing w:val="-3"/>
          <w:sz w:val="24"/>
          <w:szCs w:val="24"/>
        </w:rPr>
        <w:t xml:space="preserve"> </w:t>
      </w:r>
      <w:r w:rsidRPr="009B51DC">
        <w:rPr>
          <w:sz w:val="24"/>
          <w:szCs w:val="24"/>
        </w:rPr>
        <w:t>not</w:t>
      </w:r>
      <w:r w:rsidRPr="009B51DC">
        <w:rPr>
          <w:spacing w:val="-3"/>
          <w:sz w:val="24"/>
          <w:szCs w:val="24"/>
        </w:rPr>
        <w:t xml:space="preserve"> </w:t>
      </w:r>
      <w:r w:rsidRPr="009B51DC">
        <w:rPr>
          <w:sz w:val="24"/>
          <w:szCs w:val="24"/>
        </w:rPr>
        <w:t>copy</w:t>
      </w:r>
      <w:r w:rsidRPr="009B51DC">
        <w:rPr>
          <w:spacing w:val="-6"/>
          <w:sz w:val="24"/>
          <w:szCs w:val="24"/>
        </w:rPr>
        <w:t xml:space="preserve"> </w:t>
      </w:r>
      <w:r w:rsidRPr="009B51DC">
        <w:rPr>
          <w:sz w:val="24"/>
          <w:szCs w:val="24"/>
        </w:rPr>
        <w:t>any</w:t>
      </w:r>
      <w:r w:rsidRPr="009B51DC">
        <w:rPr>
          <w:spacing w:val="-8"/>
          <w:sz w:val="24"/>
          <w:szCs w:val="24"/>
        </w:rPr>
        <w:t xml:space="preserve"> </w:t>
      </w:r>
      <w:r w:rsidRPr="009B51DC">
        <w:rPr>
          <w:sz w:val="24"/>
          <w:szCs w:val="24"/>
        </w:rPr>
        <w:t>materials disclosed</w:t>
      </w:r>
      <w:r w:rsidRPr="009B51DC">
        <w:rPr>
          <w:spacing w:val="-15"/>
          <w:sz w:val="24"/>
          <w:szCs w:val="24"/>
        </w:rPr>
        <w:t xml:space="preserve"> </w:t>
      </w:r>
      <w:r w:rsidRPr="009B51DC">
        <w:rPr>
          <w:sz w:val="24"/>
          <w:szCs w:val="24"/>
        </w:rPr>
        <w:t>under</w:t>
      </w:r>
      <w:r w:rsidRPr="009B51DC">
        <w:rPr>
          <w:spacing w:val="-14"/>
          <w:sz w:val="24"/>
          <w:szCs w:val="24"/>
        </w:rPr>
        <w:t xml:space="preserve"> </w:t>
      </w:r>
      <w:r w:rsidRPr="009B51DC">
        <w:rPr>
          <w:sz w:val="24"/>
          <w:szCs w:val="24"/>
        </w:rPr>
        <w:t>this</w:t>
      </w:r>
      <w:r w:rsidRPr="009B51DC">
        <w:rPr>
          <w:spacing w:val="-12"/>
          <w:sz w:val="24"/>
          <w:szCs w:val="24"/>
        </w:rPr>
        <w:t xml:space="preserve"> </w:t>
      </w:r>
      <w:r w:rsidRPr="009B51DC">
        <w:rPr>
          <w:sz w:val="24"/>
          <w:szCs w:val="24"/>
        </w:rPr>
        <w:t>Agreement</w:t>
      </w:r>
      <w:r w:rsidRPr="009B51DC">
        <w:rPr>
          <w:spacing w:val="-12"/>
          <w:sz w:val="24"/>
          <w:szCs w:val="24"/>
        </w:rPr>
        <w:t xml:space="preserve"> </w:t>
      </w:r>
      <w:r w:rsidRPr="009B51DC">
        <w:rPr>
          <w:sz w:val="24"/>
          <w:szCs w:val="24"/>
        </w:rPr>
        <w:t>or</w:t>
      </w:r>
      <w:r w:rsidRPr="009B51DC">
        <w:rPr>
          <w:spacing w:val="-13"/>
          <w:sz w:val="24"/>
          <w:szCs w:val="24"/>
        </w:rPr>
        <w:t xml:space="preserve"> </w:t>
      </w:r>
      <w:r w:rsidRPr="009B51DC">
        <w:rPr>
          <w:sz w:val="24"/>
          <w:szCs w:val="24"/>
        </w:rPr>
        <w:t>remove</w:t>
      </w:r>
      <w:r w:rsidRPr="009B51DC">
        <w:rPr>
          <w:spacing w:val="-13"/>
          <w:sz w:val="24"/>
          <w:szCs w:val="24"/>
        </w:rPr>
        <w:t xml:space="preserve"> </w:t>
      </w:r>
      <w:r w:rsidRPr="009B51DC">
        <w:rPr>
          <w:sz w:val="24"/>
          <w:szCs w:val="24"/>
        </w:rPr>
        <w:t>any</w:t>
      </w:r>
      <w:r w:rsidRPr="009B51DC">
        <w:rPr>
          <w:spacing w:val="-15"/>
          <w:sz w:val="24"/>
          <w:szCs w:val="24"/>
        </w:rPr>
        <w:t xml:space="preserve"> </w:t>
      </w:r>
      <w:r w:rsidRPr="009B51DC">
        <w:rPr>
          <w:sz w:val="24"/>
          <w:szCs w:val="24"/>
        </w:rPr>
        <w:t>proprietary</w:t>
      </w:r>
      <w:r w:rsidRPr="009B51DC">
        <w:rPr>
          <w:spacing w:val="-15"/>
          <w:sz w:val="24"/>
          <w:szCs w:val="24"/>
        </w:rPr>
        <w:t xml:space="preserve"> </w:t>
      </w:r>
      <w:r w:rsidRPr="009B51DC">
        <w:rPr>
          <w:sz w:val="24"/>
          <w:szCs w:val="24"/>
        </w:rPr>
        <w:t>markings</w:t>
      </w:r>
      <w:r w:rsidRPr="009B51DC">
        <w:rPr>
          <w:spacing w:val="-12"/>
          <w:sz w:val="24"/>
          <w:szCs w:val="24"/>
        </w:rPr>
        <w:t xml:space="preserve"> </w:t>
      </w:r>
      <w:r w:rsidRPr="009B51DC">
        <w:rPr>
          <w:sz w:val="24"/>
          <w:szCs w:val="24"/>
        </w:rPr>
        <w:t>from</w:t>
      </w:r>
      <w:r w:rsidRPr="009B51DC">
        <w:rPr>
          <w:spacing w:val="-12"/>
          <w:sz w:val="24"/>
          <w:szCs w:val="24"/>
        </w:rPr>
        <w:t xml:space="preserve"> </w:t>
      </w:r>
      <w:r w:rsidRPr="009B51DC">
        <w:rPr>
          <w:sz w:val="24"/>
          <w:szCs w:val="24"/>
        </w:rPr>
        <w:t>any</w:t>
      </w:r>
      <w:r w:rsidRPr="009B51DC">
        <w:rPr>
          <w:spacing w:val="-15"/>
          <w:sz w:val="24"/>
          <w:szCs w:val="24"/>
        </w:rPr>
        <w:t xml:space="preserve"> </w:t>
      </w:r>
      <w:r w:rsidRPr="009B51DC">
        <w:rPr>
          <w:sz w:val="24"/>
          <w:szCs w:val="24"/>
        </w:rPr>
        <w:t>Confidential Information. Employees and contractors that are given access to any Confidential Information must have a legitimate “need to know” of such Confidential Information for use specified in Section 2, and Recipient will remain responsible for each such person’s compliance with the terms of this Agreement.</w:t>
      </w:r>
    </w:p>
    <w:p w14:paraId="259DCF0E" w14:textId="77777777" w:rsidR="001F593D" w:rsidRPr="009B51DC" w:rsidRDefault="001F593D">
      <w:pPr>
        <w:jc w:val="both"/>
        <w:rPr>
          <w:sz w:val="24"/>
          <w:szCs w:val="24"/>
        </w:rPr>
        <w:sectPr w:rsidR="001F593D" w:rsidRPr="009B51DC" w:rsidSect="009301A8">
          <w:footerReference w:type="even" r:id="rId11"/>
          <w:footerReference w:type="default" r:id="rId12"/>
          <w:footerReference w:type="first" r:id="rId13"/>
          <w:type w:val="continuous"/>
          <w:pgSz w:w="12240" w:h="15840"/>
          <w:pgMar w:top="1360" w:right="1320" w:bottom="1060" w:left="1340" w:header="0" w:footer="879" w:gutter="0"/>
          <w:pgNumType w:start="1"/>
          <w:cols w:space="720"/>
        </w:sectPr>
      </w:pPr>
    </w:p>
    <w:p w14:paraId="259DCF0F" w14:textId="77777777" w:rsidR="001F593D" w:rsidRPr="009B51DC" w:rsidRDefault="001734E7">
      <w:pPr>
        <w:pStyle w:val="ListParagraph"/>
        <w:numPr>
          <w:ilvl w:val="0"/>
          <w:numId w:val="2"/>
        </w:numPr>
        <w:tabs>
          <w:tab w:val="left" w:pos="821"/>
        </w:tabs>
        <w:spacing w:before="74"/>
        <w:ind w:right="115"/>
        <w:rPr>
          <w:sz w:val="24"/>
          <w:szCs w:val="24"/>
        </w:rPr>
      </w:pPr>
      <w:r w:rsidRPr="73BFB6F7">
        <w:rPr>
          <w:b/>
          <w:bCs/>
          <w:sz w:val="24"/>
          <w:szCs w:val="24"/>
        </w:rPr>
        <w:lastRenderedPageBreak/>
        <w:t>Agreement</w:t>
      </w:r>
      <w:r w:rsidRPr="73BFB6F7">
        <w:rPr>
          <w:b/>
          <w:bCs/>
          <w:spacing w:val="-1"/>
          <w:sz w:val="24"/>
          <w:szCs w:val="24"/>
        </w:rPr>
        <w:t xml:space="preserve"> </w:t>
      </w:r>
      <w:r w:rsidRPr="73BFB6F7">
        <w:rPr>
          <w:b/>
          <w:bCs/>
          <w:sz w:val="24"/>
          <w:szCs w:val="24"/>
        </w:rPr>
        <w:t>Disclosure</w:t>
      </w:r>
      <w:r w:rsidRPr="009B51DC">
        <w:rPr>
          <w:sz w:val="24"/>
          <w:szCs w:val="24"/>
        </w:rPr>
        <w:t>.</w:t>
      </w:r>
      <w:r w:rsidRPr="009B51DC">
        <w:rPr>
          <w:spacing w:val="-1"/>
          <w:sz w:val="24"/>
          <w:szCs w:val="24"/>
        </w:rPr>
        <w:t xml:space="preserve"> </w:t>
      </w:r>
      <w:r w:rsidRPr="009B51DC">
        <w:rPr>
          <w:sz w:val="24"/>
          <w:szCs w:val="24"/>
        </w:rPr>
        <w:t>Subject</w:t>
      </w:r>
      <w:r w:rsidRPr="009B51DC">
        <w:rPr>
          <w:spacing w:val="-2"/>
          <w:sz w:val="24"/>
          <w:szCs w:val="24"/>
        </w:rPr>
        <w:t xml:space="preserve"> </w:t>
      </w:r>
      <w:r w:rsidRPr="009B51DC">
        <w:rPr>
          <w:sz w:val="24"/>
          <w:szCs w:val="24"/>
        </w:rPr>
        <w:t>to</w:t>
      </w:r>
      <w:r w:rsidRPr="009B51DC">
        <w:rPr>
          <w:spacing w:val="-3"/>
          <w:sz w:val="24"/>
          <w:szCs w:val="24"/>
        </w:rPr>
        <w:t xml:space="preserve"> </w:t>
      </w:r>
      <w:r w:rsidRPr="009B51DC">
        <w:rPr>
          <w:sz w:val="24"/>
          <w:szCs w:val="24"/>
        </w:rPr>
        <w:t>the</w:t>
      </w:r>
      <w:r w:rsidRPr="009B51DC">
        <w:rPr>
          <w:spacing w:val="-4"/>
          <w:sz w:val="24"/>
          <w:szCs w:val="24"/>
        </w:rPr>
        <w:t xml:space="preserve"> </w:t>
      </w:r>
      <w:r w:rsidRPr="009B51DC">
        <w:rPr>
          <w:sz w:val="24"/>
          <w:szCs w:val="24"/>
        </w:rPr>
        <w:t>parties’</w:t>
      </w:r>
      <w:r w:rsidRPr="009B51DC">
        <w:rPr>
          <w:spacing w:val="-4"/>
          <w:sz w:val="24"/>
          <w:szCs w:val="24"/>
        </w:rPr>
        <w:t xml:space="preserve"> </w:t>
      </w:r>
      <w:r w:rsidRPr="009B51DC">
        <w:rPr>
          <w:sz w:val="24"/>
          <w:szCs w:val="24"/>
        </w:rPr>
        <w:t>policies</w:t>
      </w:r>
      <w:r w:rsidRPr="009B51DC">
        <w:rPr>
          <w:spacing w:val="-3"/>
          <w:sz w:val="24"/>
          <w:szCs w:val="24"/>
        </w:rPr>
        <w:t xml:space="preserve"> </w:t>
      </w:r>
      <w:r w:rsidRPr="009B51DC">
        <w:rPr>
          <w:sz w:val="24"/>
          <w:szCs w:val="24"/>
        </w:rPr>
        <w:t>and</w:t>
      </w:r>
      <w:r w:rsidRPr="009B51DC">
        <w:rPr>
          <w:spacing w:val="-3"/>
          <w:sz w:val="24"/>
          <w:szCs w:val="24"/>
        </w:rPr>
        <w:t xml:space="preserve"> </w:t>
      </w:r>
      <w:r w:rsidRPr="009B51DC">
        <w:rPr>
          <w:sz w:val="24"/>
          <w:szCs w:val="24"/>
        </w:rPr>
        <w:t>procedures</w:t>
      </w:r>
      <w:r w:rsidRPr="009B51DC">
        <w:rPr>
          <w:spacing w:val="-4"/>
          <w:sz w:val="24"/>
          <w:szCs w:val="24"/>
        </w:rPr>
        <w:t xml:space="preserve"> </w:t>
      </w:r>
      <w:r w:rsidRPr="009B51DC">
        <w:rPr>
          <w:sz w:val="24"/>
          <w:szCs w:val="24"/>
        </w:rPr>
        <w:t>with</w:t>
      </w:r>
      <w:r w:rsidRPr="009B51DC">
        <w:rPr>
          <w:spacing w:val="-3"/>
          <w:sz w:val="24"/>
          <w:szCs w:val="24"/>
        </w:rPr>
        <w:t xml:space="preserve"> </w:t>
      </w:r>
      <w:r w:rsidRPr="009B51DC">
        <w:rPr>
          <w:sz w:val="24"/>
          <w:szCs w:val="24"/>
        </w:rPr>
        <w:t>respect</w:t>
      </w:r>
      <w:r w:rsidRPr="009B51DC">
        <w:rPr>
          <w:spacing w:val="-3"/>
          <w:sz w:val="24"/>
          <w:szCs w:val="24"/>
        </w:rPr>
        <w:t xml:space="preserve"> </w:t>
      </w:r>
      <w:r w:rsidRPr="009B51DC">
        <w:rPr>
          <w:sz w:val="24"/>
          <w:szCs w:val="24"/>
        </w:rPr>
        <w:t>to</w:t>
      </w:r>
      <w:r w:rsidRPr="009B51DC">
        <w:rPr>
          <w:spacing w:val="-3"/>
          <w:sz w:val="24"/>
          <w:szCs w:val="24"/>
        </w:rPr>
        <w:t xml:space="preserve"> </w:t>
      </w:r>
      <w:r w:rsidRPr="009B51DC">
        <w:rPr>
          <w:sz w:val="24"/>
          <w:szCs w:val="24"/>
        </w:rPr>
        <w:t>the disclosure of information, the parties may make this Agreement publicly available in the terms of Section 12 below.</w:t>
      </w:r>
    </w:p>
    <w:p w14:paraId="259DCF10" w14:textId="77777777" w:rsidR="001F593D" w:rsidRPr="009B51DC" w:rsidRDefault="001F593D">
      <w:pPr>
        <w:pStyle w:val="BodyText"/>
      </w:pPr>
    </w:p>
    <w:p w14:paraId="259DCF11" w14:textId="32B1EA93" w:rsidR="001F593D" w:rsidRPr="009B51DC" w:rsidRDefault="001734E7">
      <w:pPr>
        <w:pStyle w:val="ListParagraph"/>
        <w:numPr>
          <w:ilvl w:val="0"/>
          <w:numId w:val="2"/>
        </w:numPr>
        <w:tabs>
          <w:tab w:val="left" w:pos="821"/>
        </w:tabs>
        <w:spacing w:before="1"/>
        <w:ind w:right="115"/>
        <w:rPr>
          <w:sz w:val="24"/>
          <w:szCs w:val="24"/>
        </w:rPr>
      </w:pPr>
      <w:r w:rsidRPr="009B51DC">
        <w:rPr>
          <w:b/>
          <w:sz w:val="24"/>
          <w:szCs w:val="24"/>
        </w:rPr>
        <w:t>Term.</w:t>
      </w:r>
      <w:r w:rsidRPr="009B51DC">
        <w:rPr>
          <w:b/>
          <w:spacing w:val="-12"/>
          <w:sz w:val="24"/>
          <w:szCs w:val="24"/>
        </w:rPr>
        <w:t xml:space="preserve"> </w:t>
      </w:r>
      <w:r w:rsidRPr="009B51DC">
        <w:rPr>
          <w:sz w:val="24"/>
          <w:szCs w:val="24"/>
        </w:rPr>
        <w:t>This</w:t>
      </w:r>
      <w:r w:rsidRPr="009B51DC">
        <w:rPr>
          <w:spacing w:val="-9"/>
          <w:sz w:val="24"/>
          <w:szCs w:val="24"/>
        </w:rPr>
        <w:t xml:space="preserve"> </w:t>
      </w:r>
      <w:r w:rsidRPr="009B51DC">
        <w:rPr>
          <w:sz w:val="24"/>
          <w:szCs w:val="24"/>
        </w:rPr>
        <w:t>Agreement</w:t>
      </w:r>
      <w:r w:rsidRPr="009B51DC">
        <w:rPr>
          <w:spacing w:val="-10"/>
          <w:sz w:val="24"/>
          <w:szCs w:val="24"/>
        </w:rPr>
        <w:t xml:space="preserve"> </w:t>
      </w:r>
      <w:r w:rsidRPr="009B51DC">
        <w:rPr>
          <w:sz w:val="24"/>
          <w:szCs w:val="24"/>
        </w:rPr>
        <w:t>enters</w:t>
      </w:r>
      <w:r w:rsidRPr="009B51DC">
        <w:rPr>
          <w:spacing w:val="-12"/>
          <w:sz w:val="24"/>
          <w:szCs w:val="24"/>
        </w:rPr>
        <w:t xml:space="preserve"> </w:t>
      </w:r>
      <w:r w:rsidRPr="009B51DC">
        <w:rPr>
          <w:sz w:val="24"/>
          <w:szCs w:val="24"/>
        </w:rPr>
        <w:t>into</w:t>
      </w:r>
      <w:r w:rsidRPr="009B51DC">
        <w:rPr>
          <w:spacing w:val="-12"/>
          <w:sz w:val="24"/>
          <w:szCs w:val="24"/>
        </w:rPr>
        <w:t xml:space="preserve"> </w:t>
      </w:r>
      <w:r w:rsidRPr="009B51DC">
        <w:rPr>
          <w:sz w:val="24"/>
          <w:szCs w:val="24"/>
        </w:rPr>
        <w:t>force</w:t>
      </w:r>
      <w:r w:rsidRPr="009B51DC">
        <w:rPr>
          <w:spacing w:val="-9"/>
          <w:sz w:val="24"/>
          <w:szCs w:val="24"/>
        </w:rPr>
        <w:t xml:space="preserve"> </w:t>
      </w:r>
      <w:r w:rsidRPr="009B51DC">
        <w:rPr>
          <w:sz w:val="24"/>
          <w:szCs w:val="24"/>
        </w:rPr>
        <w:t>in</w:t>
      </w:r>
      <w:r w:rsidRPr="009B51DC">
        <w:rPr>
          <w:spacing w:val="-12"/>
          <w:sz w:val="24"/>
          <w:szCs w:val="24"/>
        </w:rPr>
        <w:t xml:space="preserve"> </w:t>
      </w:r>
      <w:r w:rsidRPr="009B51DC">
        <w:rPr>
          <w:sz w:val="24"/>
          <w:szCs w:val="24"/>
        </w:rPr>
        <w:t>the</w:t>
      </w:r>
      <w:r w:rsidRPr="009B51DC">
        <w:rPr>
          <w:spacing w:val="-13"/>
          <w:sz w:val="24"/>
          <w:szCs w:val="24"/>
        </w:rPr>
        <w:t xml:space="preserve"> </w:t>
      </w:r>
      <w:r w:rsidRPr="009B51DC">
        <w:rPr>
          <w:sz w:val="24"/>
          <w:szCs w:val="24"/>
        </w:rPr>
        <w:t>date</w:t>
      </w:r>
      <w:r w:rsidRPr="009B51DC">
        <w:rPr>
          <w:spacing w:val="-13"/>
          <w:sz w:val="24"/>
          <w:szCs w:val="24"/>
        </w:rPr>
        <w:t xml:space="preserve"> </w:t>
      </w:r>
      <w:r w:rsidRPr="009B51DC">
        <w:rPr>
          <w:sz w:val="24"/>
          <w:szCs w:val="24"/>
        </w:rPr>
        <w:t>of</w:t>
      </w:r>
      <w:r w:rsidRPr="009B51DC">
        <w:rPr>
          <w:spacing w:val="-11"/>
          <w:sz w:val="24"/>
          <w:szCs w:val="24"/>
        </w:rPr>
        <w:t xml:space="preserve"> </w:t>
      </w:r>
      <w:r w:rsidRPr="009B51DC">
        <w:rPr>
          <w:sz w:val="24"/>
          <w:szCs w:val="24"/>
        </w:rPr>
        <w:t>issue</w:t>
      </w:r>
      <w:r w:rsidRPr="009B51DC">
        <w:rPr>
          <w:spacing w:val="-12"/>
          <w:sz w:val="24"/>
          <w:szCs w:val="24"/>
        </w:rPr>
        <w:t xml:space="preserve"> </w:t>
      </w:r>
      <w:r w:rsidRPr="009B51DC">
        <w:rPr>
          <w:sz w:val="24"/>
          <w:szCs w:val="24"/>
        </w:rPr>
        <w:t>for</w:t>
      </w:r>
      <w:r w:rsidRPr="009B51DC">
        <w:rPr>
          <w:spacing w:val="-13"/>
          <w:sz w:val="24"/>
          <w:szCs w:val="24"/>
        </w:rPr>
        <w:t xml:space="preserve"> </w:t>
      </w:r>
      <w:r w:rsidRPr="009B51DC">
        <w:rPr>
          <w:sz w:val="24"/>
          <w:szCs w:val="24"/>
        </w:rPr>
        <w:t>signature</w:t>
      </w:r>
      <w:r w:rsidRPr="009B51DC">
        <w:rPr>
          <w:spacing w:val="-12"/>
          <w:sz w:val="24"/>
          <w:szCs w:val="24"/>
        </w:rPr>
        <w:t xml:space="preserve"> </w:t>
      </w:r>
      <w:r w:rsidRPr="009B51DC">
        <w:rPr>
          <w:sz w:val="24"/>
          <w:szCs w:val="24"/>
        </w:rPr>
        <w:t>by</w:t>
      </w:r>
      <w:r w:rsidRPr="009B51DC">
        <w:rPr>
          <w:spacing w:val="-14"/>
          <w:sz w:val="24"/>
          <w:szCs w:val="24"/>
        </w:rPr>
        <w:t xml:space="preserve"> </w:t>
      </w:r>
      <w:r w:rsidRPr="009B51DC">
        <w:rPr>
          <w:sz w:val="24"/>
          <w:szCs w:val="24"/>
        </w:rPr>
        <w:t>the</w:t>
      </w:r>
      <w:r w:rsidRPr="009B51DC">
        <w:rPr>
          <w:spacing w:val="-12"/>
          <w:sz w:val="24"/>
          <w:szCs w:val="24"/>
        </w:rPr>
        <w:t xml:space="preserve"> </w:t>
      </w:r>
      <w:r w:rsidRPr="009B51DC">
        <w:rPr>
          <w:sz w:val="24"/>
          <w:szCs w:val="24"/>
        </w:rPr>
        <w:t>Parties</w:t>
      </w:r>
      <w:r w:rsidRPr="009B51DC">
        <w:rPr>
          <w:spacing w:val="-9"/>
          <w:sz w:val="24"/>
          <w:szCs w:val="24"/>
        </w:rPr>
        <w:t xml:space="preserve"> </w:t>
      </w:r>
      <w:r w:rsidRPr="009B51DC">
        <w:rPr>
          <w:sz w:val="24"/>
          <w:szCs w:val="24"/>
        </w:rPr>
        <w:t>and shall</w:t>
      </w:r>
      <w:r w:rsidRPr="009B51DC">
        <w:rPr>
          <w:spacing w:val="-4"/>
          <w:sz w:val="24"/>
          <w:szCs w:val="24"/>
        </w:rPr>
        <w:t xml:space="preserve"> </w:t>
      </w:r>
      <w:r w:rsidRPr="009B51DC">
        <w:rPr>
          <w:sz w:val="24"/>
          <w:szCs w:val="24"/>
        </w:rPr>
        <w:t>remain</w:t>
      </w:r>
      <w:r w:rsidRPr="009B51DC">
        <w:rPr>
          <w:spacing w:val="-5"/>
          <w:sz w:val="24"/>
          <w:szCs w:val="24"/>
        </w:rPr>
        <w:t xml:space="preserve"> </w:t>
      </w:r>
      <w:r w:rsidRPr="009B51DC">
        <w:rPr>
          <w:sz w:val="24"/>
          <w:szCs w:val="24"/>
        </w:rPr>
        <w:t>in</w:t>
      </w:r>
      <w:r w:rsidRPr="009B51DC">
        <w:rPr>
          <w:spacing w:val="-2"/>
          <w:sz w:val="24"/>
          <w:szCs w:val="24"/>
        </w:rPr>
        <w:t xml:space="preserve"> </w:t>
      </w:r>
      <w:r w:rsidRPr="009B51DC">
        <w:rPr>
          <w:sz w:val="24"/>
          <w:szCs w:val="24"/>
        </w:rPr>
        <w:t>force</w:t>
      </w:r>
      <w:r w:rsidRPr="009B51DC">
        <w:rPr>
          <w:spacing w:val="-4"/>
          <w:sz w:val="24"/>
          <w:szCs w:val="24"/>
        </w:rPr>
        <w:t xml:space="preserve"> </w:t>
      </w:r>
      <w:r w:rsidR="00AC24BE">
        <w:rPr>
          <w:sz w:val="24"/>
          <w:szCs w:val="24"/>
        </w:rPr>
        <w:t>permanently</w:t>
      </w:r>
      <w:r w:rsidRPr="009B51DC">
        <w:rPr>
          <w:sz w:val="24"/>
          <w:szCs w:val="24"/>
        </w:rPr>
        <w:t>.</w:t>
      </w:r>
      <w:r w:rsidRPr="009B51DC">
        <w:rPr>
          <w:spacing w:val="-2"/>
          <w:sz w:val="24"/>
          <w:szCs w:val="24"/>
        </w:rPr>
        <w:t xml:space="preserve"> </w:t>
      </w:r>
      <w:r w:rsidRPr="009B51DC">
        <w:rPr>
          <w:sz w:val="24"/>
          <w:szCs w:val="24"/>
        </w:rPr>
        <w:t>This</w:t>
      </w:r>
      <w:r w:rsidRPr="009B51DC">
        <w:rPr>
          <w:spacing w:val="-4"/>
          <w:sz w:val="24"/>
          <w:szCs w:val="24"/>
        </w:rPr>
        <w:t xml:space="preserve"> </w:t>
      </w:r>
      <w:r w:rsidRPr="009B51DC">
        <w:rPr>
          <w:sz w:val="24"/>
          <w:szCs w:val="24"/>
        </w:rPr>
        <w:t>Agreement</w:t>
      </w:r>
      <w:r w:rsidRPr="009B51DC">
        <w:rPr>
          <w:spacing w:val="-4"/>
          <w:sz w:val="24"/>
          <w:szCs w:val="24"/>
        </w:rPr>
        <w:t xml:space="preserve"> </w:t>
      </w:r>
      <w:r w:rsidRPr="009B51DC">
        <w:rPr>
          <w:sz w:val="24"/>
          <w:szCs w:val="24"/>
        </w:rPr>
        <w:t>may</w:t>
      </w:r>
      <w:r w:rsidRPr="009B51DC">
        <w:rPr>
          <w:spacing w:val="-7"/>
          <w:sz w:val="24"/>
          <w:szCs w:val="24"/>
        </w:rPr>
        <w:t xml:space="preserve"> </w:t>
      </w:r>
      <w:r w:rsidRPr="009B51DC">
        <w:rPr>
          <w:sz w:val="24"/>
          <w:szCs w:val="24"/>
        </w:rPr>
        <w:t>be</w:t>
      </w:r>
      <w:r w:rsidRPr="009B51DC">
        <w:rPr>
          <w:spacing w:val="-6"/>
          <w:sz w:val="24"/>
          <w:szCs w:val="24"/>
        </w:rPr>
        <w:t xml:space="preserve"> </w:t>
      </w:r>
      <w:r w:rsidRPr="009B51DC">
        <w:rPr>
          <w:sz w:val="24"/>
          <w:szCs w:val="24"/>
        </w:rPr>
        <w:t>terminated</w:t>
      </w:r>
      <w:r w:rsidRPr="009B51DC">
        <w:rPr>
          <w:spacing w:val="-5"/>
          <w:sz w:val="24"/>
          <w:szCs w:val="24"/>
        </w:rPr>
        <w:t xml:space="preserve"> </w:t>
      </w:r>
      <w:r w:rsidRPr="009B51DC">
        <w:rPr>
          <w:sz w:val="24"/>
          <w:szCs w:val="24"/>
        </w:rPr>
        <w:t>by</w:t>
      </w:r>
      <w:r w:rsidRPr="009B51DC">
        <w:rPr>
          <w:spacing w:val="-10"/>
          <w:sz w:val="24"/>
          <w:szCs w:val="24"/>
        </w:rPr>
        <w:t xml:space="preserve"> </w:t>
      </w:r>
      <w:r w:rsidRPr="009B51DC">
        <w:rPr>
          <w:sz w:val="24"/>
          <w:szCs w:val="24"/>
        </w:rPr>
        <w:t xml:space="preserve">the aggrieved </w:t>
      </w:r>
      <w:r w:rsidR="009B51DC" w:rsidRPr="009B51DC">
        <w:rPr>
          <w:sz w:val="24"/>
          <w:szCs w:val="24"/>
        </w:rPr>
        <w:t>p</w:t>
      </w:r>
      <w:r w:rsidRPr="009B51DC">
        <w:rPr>
          <w:sz w:val="24"/>
          <w:szCs w:val="24"/>
        </w:rPr>
        <w:t xml:space="preserve">arty, upon written communication to the other </w:t>
      </w:r>
      <w:r w:rsidR="009B51DC" w:rsidRPr="009B51DC">
        <w:rPr>
          <w:sz w:val="24"/>
          <w:szCs w:val="24"/>
        </w:rPr>
        <w:t>p</w:t>
      </w:r>
      <w:r w:rsidRPr="009B51DC">
        <w:rPr>
          <w:sz w:val="24"/>
          <w:szCs w:val="24"/>
        </w:rPr>
        <w:t xml:space="preserve">arty, in the event of non- compliance with any clauses or conditions set forth herein, from the date of receipt of written communication from the aggrieved </w:t>
      </w:r>
      <w:r w:rsidR="009B51DC" w:rsidRPr="009B51DC">
        <w:rPr>
          <w:sz w:val="24"/>
          <w:szCs w:val="24"/>
        </w:rPr>
        <w:t>p</w:t>
      </w:r>
      <w:r w:rsidRPr="009B51DC">
        <w:rPr>
          <w:sz w:val="24"/>
          <w:szCs w:val="24"/>
        </w:rPr>
        <w:t>arty.</w:t>
      </w:r>
    </w:p>
    <w:p w14:paraId="259DCF14" w14:textId="77777777" w:rsidR="001F593D" w:rsidRPr="009B51DC" w:rsidRDefault="001F593D">
      <w:pPr>
        <w:pStyle w:val="BodyText"/>
        <w:spacing w:before="1"/>
      </w:pPr>
    </w:p>
    <w:p w14:paraId="259DCF15" w14:textId="1AA301CF" w:rsidR="001F593D" w:rsidRPr="009B51DC" w:rsidRDefault="001734E7">
      <w:pPr>
        <w:pStyle w:val="ListParagraph"/>
        <w:numPr>
          <w:ilvl w:val="0"/>
          <w:numId w:val="2"/>
        </w:numPr>
        <w:tabs>
          <w:tab w:val="left" w:pos="821"/>
        </w:tabs>
        <w:ind w:right="114"/>
        <w:rPr>
          <w:sz w:val="24"/>
          <w:szCs w:val="24"/>
        </w:rPr>
      </w:pPr>
      <w:r w:rsidRPr="009B51DC">
        <w:rPr>
          <w:b/>
          <w:sz w:val="24"/>
          <w:szCs w:val="24"/>
        </w:rPr>
        <w:t>Exclusions</w:t>
      </w:r>
      <w:r w:rsidRPr="009B51DC">
        <w:rPr>
          <w:sz w:val="24"/>
          <w:szCs w:val="24"/>
        </w:rPr>
        <w:t>.</w:t>
      </w:r>
      <w:r w:rsidRPr="009B51DC">
        <w:rPr>
          <w:spacing w:val="-13"/>
          <w:sz w:val="24"/>
          <w:szCs w:val="24"/>
        </w:rPr>
        <w:t xml:space="preserve"> </w:t>
      </w:r>
      <w:r w:rsidRPr="009B51DC">
        <w:rPr>
          <w:sz w:val="24"/>
          <w:szCs w:val="24"/>
        </w:rPr>
        <w:t>This</w:t>
      </w:r>
      <w:r w:rsidRPr="009B51DC">
        <w:rPr>
          <w:spacing w:val="-13"/>
          <w:sz w:val="24"/>
          <w:szCs w:val="24"/>
        </w:rPr>
        <w:t xml:space="preserve"> </w:t>
      </w:r>
      <w:r w:rsidRPr="009B51DC">
        <w:rPr>
          <w:sz w:val="24"/>
          <w:szCs w:val="24"/>
        </w:rPr>
        <w:t>Agreement</w:t>
      </w:r>
      <w:r w:rsidRPr="009B51DC">
        <w:rPr>
          <w:spacing w:val="-14"/>
          <w:sz w:val="24"/>
          <w:szCs w:val="24"/>
        </w:rPr>
        <w:t xml:space="preserve"> </w:t>
      </w:r>
      <w:r w:rsidRPr="009B51DC">
        <w:rPr>
          <w:sz w:val="24"/>
          <w:szCs w:val="24"/>
        </w:rPr>
        <w:t>imposes</w:t>
      </w:r>
      <w:r w:rsidRPr="009B51DC">
        <w:rPr>
          <w:spacing w:val="-13"/>
          <w:sz w:val="24"/>
          <w:szCs w:val="24"/>
        </w:rPr>
        <w:t xml:space="preserve"> </w:t>
      </w:r>
      <w:r w:rsidRPr="009B51DC">
        <w:rPr>
          <w:sz w:val="24"/>
          <w:szCs w:val="24"/>
        </w:rPr>
        <w:t>no</w:t>
      </w:r>
      <w:r w:rsidRPr="009B51DC">
        <w:rPr>
          <w:spacing w:val="-13"/>
          <w:sz w:val="24"/>
          <w:szCs w:val="24"/>
        </w:rPr>
        <w:t xml:space="preserve"> </w:t>
      </w:r>
      <w:r w:rsidRPr="009B51DC">
        <w:rPr>
          <w:sz w:val="24"/>
          <w:szCs w:val="24"/>
        </w:rPr>
        <w:t>obligations</w:t>
      </w:r>
      <w:r w:rsidRPr="009B51DC">
        <w:rPr>
          <w:spacing w:val="-13"/>
          <w:sz w:val="24"/>
          <w:szCs w:val="24"/>
        </w:rPr>
        <w:t xml:space="preserve"> </w:t>
      </w:r>
      <w:r w:rsidRPr="009B51DC">
        <w:rPr>
          <w:sz w:val="24"/>
          <w:szCs w:val="24"/>
        </w:rPr>
        <w:t>with</w:t>
      </w:r>
      <w:r w:rsidRPr="009B51DC">
        <w:rPr>
          <w:spacing w:val="-13"/>
          <w:sz w:val="24"/>
          <w:szCs w:val="24"/>
        </w:rPr>
        <w:t xml:space="preserve"> </w:t>
      </w:r>
      <w:r w:rsidRPr="009B51DC">
        <w:rPr>
          <w:sz w:val="24"/>
          <w:szCs w:val="24"/>
        </w:rPr>
        <w:t>respect</w:t>
      </w:r>
      <w:r w:rsidRPr="009B51DC">
        <w:rPr>
          <w:spacing w:val="-13"/>
          <w:sz w:val="24"/>
          <w:szCs w:val="24"/>
        </w:rPr>
        <w:t xml:space="preserve"> </w:t>
      </w:r>
      <w:r w:rsidRPr="009B51DC">
        <w:rPr>
          <w:sz w:val="24"/>
          <w:szCs w:val="24"/>
        </w:rPr>
        <w:t>to</w:t>
      </w:r>
      <w:r w:rsidRPr="009B51DC">
        <w:rPr>
          <w:spacing w:val="-11"/>
          <w:sz w:val="24"/>
          <w:szCs w:val="24"/>
        </w:rPr>
        <w:t xml:space="preserve"> </w:t>
      </w:r>
      <w:r w:rsidRPr="009B51DC">
        <w:rPr>
          <w:sz w:val="24"/>
          <w:szCs w:val="24"/>
        </w:rPr>
        <w:t>information</w:t>
      </w:r>
      <w:r w:rsidRPr="009B51DC">
        <w:rPr>
          <w:spacing w:val="-13"/>
          <w:sz w:val="24"/>
          <w:szCs w:val="24"/>
        </w:rPr>
        <w:t xml:space="preserve"> </w:t>
      </w:r>
      <w:r w:rsidRPr="009B51DC">
        <w:rPr>
          <w:sz w:val="24"/>
          <w:szCs w:val="24"/>
        </w:rPr>
        <w:t>which:</w:t>
      </w:r>
      <w:r w:rsidRPr="009B51DC">
        <w:rPr>
          <w:spacing w:val="-13"/>
          <w:sz w:val="24"/>
          <w:szCs w:val="24"/>
        </w:rPr>
        <w:t xml:space="preserve"> </w:t>
      </w:r>
      <w:r w:rsidRPr="009B51DC">
        <w:rPr>
          <w:sz w:val="24"/>
          <w:szCs w:val="24"/>
        </w:rPr>
        <w:t>(a) was in Recipient’s possession before receipt from Discloser, provided that the source of such information was not known by the Recipient to be bound by a confidentiality agreement with the Discloser; (b) is or becomes a matter of public knowledge through no intent or no direct or indirect fault of Recipient; (c) was rightfully disclosed to Recipient by</w:t>
      </w:r>
      <w:r w:rsidRPr="009B51DC">
        <w:rPr>
          <w:spacing w:val="-7"/>
          <w:sz w:val="24"/>
          <w:szCs w:val="24"/>
        </w:rPr>
        <w:t xml:space="preserve"> </w:t>
      </w:r>
      <w:r w:rsidRPr="009B51DC">
        <w:rPr>
          <w:sz w:val="24"/>
          <w:szCs w:val="24"/>
        </w:rPr>
        <w:t>a</w:t>
      </w:r>
      <w:r w:rsidRPr="009B51DC">
        <w:rPr>
          <w:spacing w:val="-1"/>
          <w:sz w:val="24"/>
          <w:szCs w:val="24"/>
        </w:rPr>
        <w:t xml:space="preserve"> </w:t>
      </w:r>
      <w:r w:rsidRPr="009B51DC">
        <w:rPr>
          <w:sz w:val="24"/>
          <w:szCs w:val="24"/>
        </w:rPr>
        <w:t>third</w:t>
      </w:r>
      <w:r w:rsidRPr="009B51DC">
        <w:rPr>
          <w:spacing w:val="-2"/>
          <w:sz w:val="24"/>
          <w:szCs w:val="24"/>
        </w:rPr>
        <w:t xml:space="preserve"> </w:t>
      </w:r>
      <w:r w:rsidRPr="009B51DC">
        <w:rPr>
          <w:sz w:val="24"/>
          <w:szCs w:val="24"/>
        </w:rPr>
        <w:t>party</w:t>
      </w:r>
      <w:r w:rsidRPr="009B51DC">
        <w:rPr>
          <w:spacing w:val="-7"/>
          <w:sz w:val="24"/>
          <w:szCs w:val="24"/>
        </w:rPr>
        <w:t xml:space="preserve"> </w:t>
      </w:r>
      <w:r w:rsidRPr="009B51DC">
        <w:rPr>
          <w:sz w:val="24"/>
          <w:szCs w:val="24"/>
        </w:rPr>
        <w:t>without restriction</w:t>
      </w:r>
      <w:r w:rsidRPr="009B51DC">
        <w:rPr>
          <w:spacing w:val="-2"/>
          <w:sz w:val="24"/>
          <w:szCs w:val="24"/>
        </w:rPr>
        <w:t xml:space="preserve"> </w:t>
      </w:r>
      <w:r w:rsidRPr="009B51DC">
        <w:rPr>
          <w:sz w:val="24"/>
          <w:szCs w:val="24"/>
        </w:rPr>
        <w:t>on</w:t>
      </w:r>
      <w:r w:rsidRPr="009B51DC">
        <w:rPr>
          <w:spacing w:val="-2"/>
          <w:sz w:val="24"/>
          <w:szCs w:val="24"/>
        </w:rPr>
        <w:t xml:space="preserve"> </w:t>
      </w:r>
      <w:r w:rsidRPr="009B51DC">
        <w:rPr>
          <w:sz w:val="24"/>
          <w:szCs w:val="24"/>
        </w:rPr>
        <w:t>disclosure;</w:t>
      </w:r>
      <w:r w:rsidRPr="009B51DC">
        <w:rPr>
          <w:spacing w:val="-1"/>
          <w:sz w:val="24"/>
          <w:szCs w:val="24"/>
        </w:rPr>
        <w:t xml:space="preserve"> </w:t>
      </w:r>
      <w:r w:rsidRPr="009B51DC">
        <w:rPr>
          <w:sz w:val="24"/>
          <w:szCs w:val="24"/>
        </w:rPr>
        <w:t>or</w:t>
      </w:r>
      <w:r w:rsidRPr="009B51DC">
        <w:rPr>
          <w:spacing w:val="-3"/>
          <w:sz w:val="24"/>
          <w:szCs w:val="24"/>
        </w:rPr>
        <w:t xml:space="preserve"> </w:t>
      </w:r>
      <w:r w:rsidRPr="009B51DC">
        <w:rPr>
          <w:sz w:val="24"/>
          <w:szCs w:val="24"/>
        </w:rPr>
        <w:t>(d)</w:t>
      </w:r>
      <w:r w:rsidRPr="009B51DC">
        <w:rPr>
          <w:spacing w:val="-3"/>
          <w:sz w:val="24"/>
          <w:szCs w:val="24"/>
        </w:rPr>
        <w:t xml:space="preserve"> </w:t>
      </w:r>
      <w:r w:rsidRPr="009B51DC">
        <w:rPr>
          <w:sz w:val="24"/>
          <w:szCs w:val="24"/>
        </w:rPr>
        <w:t>is</w:t>
      </w:r>
      <w:r w:rsidRPr="009B51DC">
        <w:rPr>
          <w:spacing w:val="-2"/>
          <w:sz w:val="24"/>
          <w:szCs w:val="24"/>
        </w:rPr>
        <w:t xml:space="preserve"> </w:t>
      </w:r>
      <w:r w:rsidRPr="009B51DC">
        <w:rPr>
          <w:sz w:val="24"/>
          <w:szCs w:val="24"/>
        </w:rPr>
        <w:t>developed</w:t>
      </w:r>
      <w:r w:rsidRPr="009B51DC">
        <w:rPr>
          <w:spacing w:val="-2"/>
          <w:sz w:val="24"/>
          <w:szCs w:val="24"/>
        </w:rPr>
        <w:t xml:space="preserve"> </w:t>
      </w:r>
      <w:r w:rsidRPr="009B51DC">
        <w:rPr>
          <w:sz w:val="24"/>
          <w:szCs w:val="24"/>
        </w:rPr>
        <w:t>by</w:t>
      </w:r>
      <w:r w:rsidRPr="009B51DC">
        <w:rPr>
          <w:spacing w:val="-7"/>
          <w:sz w:val="24"/>
          <w:szCs w:val="24"/>
        </w:rPr>
        <w:t xml:space="preserve"> </w:t>
      </w:r>
      <w:r w:rsidRPr="009B51DC">
        <w:rPr>
          <w:sz w:val="24"/>
          <w:szCs w:val="24"/>
        </w:rPr>
        <w:t>Recipient</w:t>
      </w:r>
      <w:r w:rsidRPr="009B51DC">
        <w:rPr>
          <w:spacing w:val="-2"/>
          <w:sz w:val="24"/>
          <w:szCs w:val="24"/>
        </w:rPr>
        <w:t xml:space="preserve"> </w:t>
      </w:r>
      <w:r w:rsidRPr="009B51DC">
        <w:rPr>
          <w:sz w:val="24"/>
          <w:szCs w:val="24"/>
        </w:rPr>
        <w:t>without use of the</w:t>
      </w:r>
      <w:r w:rsidRPr="009B51DC">
        <w:rPr>
          <w:spacing w:val="-1"/>
          <w:sz w:val="24"/>
          <w:szCs w:val="24"/>
        </w:rPr>
        <w:t xml:space="preserve"> </w:t>
      </w:r>
      <w:r w:rsidRPr="009B51DC">
        <w:rPr>
          <w:sz w:val="24"/>
          <w:szCs w:val="24"/>
        </w:rPr>
        <w:t>Confidential Information as can be shown by</w:t>
      </w:r>
      <w:r w:rsidRPr="009B51DC">
        <w:rPr>
          <w:spacing w:val="-4"/>
          <w:sz w:val="24"/>
          <w:szCs w:val="24"/>
        </w:rPr>
        <w:t xml:space="preserve"> </w:t>
      </w:r>
      <w:r w:rsidRPr="009B51DC">
        <w:rPr>
          <w:sz w:val="24"/>
          <w:szCs w:val="24"/>
        </w:rPr>
        <w:t>documentary</w:t>
      </w:r>
      <w:r w:rsidRPr="009B51DC">
        <w:rPr>
          <w:spacing w:val="-4"/>
          <w:sz w:val="24"/>
          <w:szCs w:val="24"/>
        </w:rPr>
        <w:t xml:space="preserve"> </w:t>
      </w:r>
      <w:r w:rsidRPr="009B51DC">
        <w:rPr>
          <w:sz w:val="24"/>
          <w:szCs w:val="24"/>
        </w:rPr>
        <w:t>evidence. Recipient may make disclosures to the extent required by law or court order provided Recipient makes reasonable efforts to provide Discloser with notice of such disclosure as promptly as possible and uses diligent efforts to limit such disclosure and obtain confidential treatment</w:t>
      </w:r>
      <w:r w:rsidRPr="009B51DC">
        <w:rPr>
          <w:spacing w:val="-1"/>
          <w:sz w:val="24"/>
          <w:szCs w:val="24"/>
        </w:rPr>
        <w:t xml:space="preserve"> </w:t>
      </w:r>
      <w:r w:rsidRPr="009B51DC">
        <w:rPr>
          <w:sz w:val="24"/>
          <w:szCs w:val="24"/>
        </w:rPr>
        <w:t>or a protective order and</w:t>
      </w:r>
      <w:r w:rsidRPr="009B51DC">
        <w:rPr>
          <w:spacing w:val="-1"/>
          <w:sz w:val="24"/>
          <w:szCs w:val="24"/>
        </w:rPr>
        <w:t xml:space="preserve"> </w:t>
      </w:r>
      <w:r w:rsidRPr="009B51DC">
        <w:rPr>
          <w:sz w:val="24"/>
          <w:szCs w:val="24"/>
        </w:rPr>
        <w:t>has allowed Discloser</w:t>
      </w:r>
      <w:r w:rsidRPr="009B51DC">
        <w:rPr>
          <w:spacing w:val="-1"/>
          <w:sz w:val="24"/>
          <w:szCs w:val="24"/>
        </w:rPr>
        <w:t xml:space="preserve"> </w:t>
      </w:r>
      <w:r w:rsidRPr="009B51DC">
        <w:rPr>
          <w:sz w:val="24"/>
          <w:szCs w:val="24"/>
        </w:rPr>
        <w:t>to</w:t>
      </w:r>
      <w:r w:rsidRPr="009B51DC">
        <w:rPr>
          <w:spacing w:val="-1"/>
          <w:sz w:val="24"/>
          <w:szCs w:val="24"/>
        </w:rPr>
        <w:t xml:space="preserve"> </w:t>
      </w:r>
      <w:r w:rsidRPr="009B51DC">
        <w:rPr>
          <w:sz w:val="24"/>
          <w:szCs w:val="24"/>
        </w:rPr>
        <w:t>participate in</w:t>
      </w:r>
      <w:r w:rsidRPr="009B51DC">
        <w:rPr>
          <w:spacing w:val="-1"/>
          <w:sz w:val="24"/>
          <w:szCs w:val="24"/>
        </w:rPr>
        <w:t xml:space="preserve"> </w:t>
      </w:r>
      <w:r w:rsidRPr="009B51DC">
        <w:rPr>
          <w:sz w:val="24"/>
          <w:szCs w:val="24"/>
        </w:rPr>
        <w:t>the</w:t>
      </w:r>
      <w:r w:rsidRPr="009B51DC">
        <w:rPr>
          <w:spacing w:val="-1"/>
          <w:sz w:val="24"/>
          <w:szCs w:val="24"/>
        </w:rPr>
        <w:t xml:space="preserve"> </w:t>
      </w:r>
      <w:r w:rsidRPr="009B51DC">
        <w:rPr>
          <w:sz w:val="24"/>
          <w:szCs w:val="24"/>
        </w:rPr>
        <w:t>proceeding. Without</w:t>
      </w:r>
      <w:r w:rsidRPr="009B51DC">
        <w:rPr>
          <w:spacing w:val="-13"/>
          <w:sz w:val="24"/>
          <w:szCs w:val="24"/>
        </w:rPr>
        <w:t xml:space="preserve"> </w:t>
      </w:r>
      <w:r w:rsidRPr="009B51DC">
        <w:rPr>
          <w:sz w:val="24"/>
          <w:szCs w:val="24"/>
        </w:rPr>
        <w:t>prejudice</w:t>
      </w:r>
      <w:r w:rsidRPr="009B51DC">
        <w:rPr>
          <w:spacing w:val="-13"/>
          <w:sz w:val="24"/>
          <w:szCs w:val="24"/>
        </w:rPr>
        <w:t xml:space="preserve"> </w:t>
      </w:r>
      <w:r w:rsidRPr="009B51DC">
        <w:rPr>
          <w:sz w:val="24"/>
          <w:szCs w:val="24"/>
        </w:rPr>
        <w:t>to</w:t>
      </w:r>
      <w:r w:rsidRPr="009B51DC">
        <w:rPr>
          <w:spacing w:val="-12"/>
          <w:sz w:val="24"/>
          <w:szCs w:val="24"/>
        </w:rPr>
        <w:t xml:space="preserve"> </w:t>
      </w:r>
      <w:r w:rsidRPr="009B51DC">
        <w:rPr>
          <w:sz w:val="24"/>
          <w:szCs w:val="24"/>
        </w:rPr>
        <w:t>the</w:t>
      </w:r>
      <w:r w:rsidRPr="009B51DC">
        <w:rPr>
          <w:spacing w:val="-10"/>
          <w:sz w:val="24"/>
          <w:szCs w:val="24"/>
        </w:rPr>
        <w:t xml:space="preserve"> </w:t>
      </w:r>
      <w:r w:rsidRPr="009B51DC">
        <w:rPr>
          <w:sz w:val="24"/>
          <w:szCs w:val="24"/>
        </w:rPr>
        <w:t>above</w:t>
      </w:r>
      <w:r w:rsidRPr="009B51DC">
        <w:rPr>
          <w:spacing w:val="-13"/>
          <w:sz w:val="24"/>
          <w:szCs w:val="24"/>
        </w:rPr>
        <w:t xml:space="preserve"> </w:t>
      </w:r>
      <w:r w:rsidRPr="009B51DC">
        <w:rPr>
          <w:sz w:val="24"/>
          <w:szCs w:val="24"/>
        </w:rPr>
        <w:t>obligations,</w:t>
      </w:r>
      <w:r w:rsidRPr="009B51DC">
        <w:rPr>
          <w:spacing w:val="-12"/>
          <w:sz w:val="24"/>
          <w:szCs w:val="24"/>
        </w:rPr>
        <w:t xml:space="preserve"> </w:t>
      </w:r>
      <w:r w:rsidRPr="009B51DC">
        <w:rPr>
          <w:sz w:val="24"/>
          <w:szCs w:val="24"/>
        </w:rPr>
        <w:t>the</w:t>
      </w:r>
      <w:r w:rsidRPr="009B51DC">
        <w:rPr>
          <w:spacing w:val="-8"/>
          <w:sz w:val="24"/>
          <w:szCs w:val="24"/>
        </w:rPr>
        <w:t xml:space="preserve"> </w:t>
      </w:r>
      <w:r w:rsidR="00C15886">
        <w:rPr>
          <w:sz w:val="24"/>
          <w:szCs w:val="24"/>
        </w:rPr>
        <w:t>Authors</w:t>
      </w:r>
      <w:r w:rsidRPr="009B51DC">
        <w:rPr>
          <w:spacing w:val="-14"/>
          <w:sz w:val="24"/>
          <w:szCs w:val="24"/>
        </w:rPr>
        <w:t xml:space="preserve"> </w:t>
      </w:r>
      <w:r w:rsidRPr="009B51DC">
        <w:rPr>
          <w:sz w:val="24"/>
          <w:szCs w:val="24"/>
        </w:rPr>
        <w:t>may</w:t>
      </w:r>
      <w:r w:rsidRPr="009B51DC">
        <w:rPr>
          <w:spacing w:val="-15"/>
          <w:sz w:val="24"/>
          <w:szCs w:val="24"/>
        </w:rPr>
        <w:t xml:space="preserve"> </w:t>
      </w:r>
      <w:r w:rsidRPr="009B51DC">
        <w:rPr>
          <w:sz w:val="24"/>
          <w:szCs w:val="24"/>
        </w:rPr>
        <w:t>decide</w:t>
      </w:r>
      <w:r w:rsidRPr="009B51DC">
        <w:rPr>
          <w:spacing w:val="-10"/>
          <w:sz w:val="24"/>
          <w:szCs w:val="24"/>
        </w:rPr>
        <w:t xml:space="preserve"> </w:t>
      </w:r>
      <w:r w:rsidRPr="009B51DC">
        <w:rPr>
          <w:sz w:val="24"/>
          <w:szCs w:val="24"/>
        </w:rPr>
        <w:t>not</w:t>
      </w:r>
      <w:r w:rsidRPr="009B51DC">
        <w:rPr>
          <w:spacing w:val="-12"/>
          <w:sz w:val="24"/>
          <w:szCs w:val="24"/>
        </w:rPr>
        <w:t xml:space="preserve"> </w:t>
      </w:r>
      <w:r w:rsidRPr="009B51DC">
        <w:rPr>
          <w:sz w:val="24"/>
          <w:szCs w:val="24"/>
        </w:rPr>
        <w:t>to</w:t>
      </w:r>
      <w:r w:rsidRPr="009B51DC">
        <w:rPr>
          <w:spacing w:val="-12"/>
          <w:sz w:val="24"/>
          <w:szCs w:val="24"/>
        </w:rPr>
        <w:t xml:space="preserve"> </w:t>
      </w:r>
      <w:r w:rsidRPr="009B51DC">
        <w:rPr>
          <w:sz w:val="24"/>
          <w:szCs w:val="24"/>
        </w:rPr>
        <w:t>invoke</w:t>
      </w:r>
      <w:r w:rsidRPr="009B51DC">
        <w:rPr>
          <w:spacing w:val="-13"/>
          <w:sz w:val="24"/>
          <w:szCs w:val="24"/>
        </w:rPr>
        <w:t xml:space="preserve"> </w:t>
      </w:r>
      <w:r w:rsidRPr="009B51DC">
        <w:rPr>
          <w:sz w:val="24"/>
          <w:szCs w:val="24"/>
        </w:rPr>
        <w:t>its</w:t>
      </w:r>
      <w:r w:rsidRPr="009B51DC">
        <w:rPr>
          <w:spacing w:val="-12"/>
          <w:sz w:val="24"/>
          <w:szCs w:val="24"/>
        </w:rPr>
        <w:t xml:space="preserve"> </w:t>
      </w:r>
      <w:r w:rsidRPr="009B51DC">
        <w:rPr>
          <w:sz w:val="24"/>
          <w:szCs w:val="24"/>
        </w:rPr>
        <w:t>privileges and</w:t>
      </w:r>
      <w:r w:rsidRPr="009B51DC">
        <w:rPr>
          <w:spacing w:val="-3"/>
          <w:sz w:val="24"/>
          <w:szCs w:val="24"/>
        </w:rPr>
        <w:t xml:space="preserve"> </w:t>
      </w:r>
      <w:r w:rsidRPr="009B51DC">
        <w:rPr>
          <w:sz w:val="24"/>
          <w:szCs w:val="24"/>
        </w:rPr>
        <w:t>immunities,</w:t>
      </w:r>
      <w:r w:rsidRPr="009B51DC">
        <w:rPr>
          <w:spacing w:val="-3"/>
          <w:sz w:val="24"/>
          <w:szCs w:val="24"/>
        </w:rPr>
        <w:t xml:space="preserve"> </w:t>
      </w:r>
      <w:r w:rsidRPr="009B51DC">
        <w:rPr>
          <w:sz w:val="24"/>
          <w:szCs w:val="24"/>
        </w:rPr>
        <w:t>should</w:t>
      </w:r>
      <w:r w:rsidRPr="009B51DC">
        <w:rPr>
          <w:spacing w:val="-3"/>
          <w:sz w:val="24"/>
          <w:szCs w:val="24"/>
        </w:rPr>
        <w:t xml:space="preserve"> </w:t>
      </w:r>
      <w:r w:rsidRPr="009B51DC">
        <w:rPr>
          <w:sz w:val="24"/>
          <w:szCs w:val="24"/>
        </w:rPr>
        <w:t>it</w:t>
      </w:r>
      <w:r w:rsidRPr="009B51DC">
        <w:rPr>
          <w:spacing w:val="-5"/>
          <w:sz w:val="24"/>
          <w:szCs w:val="24"/>
        </w:rPr>
        <w:t xml:space="preserve"> </w:t>
      </w:r>
      <w:r w:rsidRPr="009B51DC">
        <w:rPr>
          <w:sz w:val="24"/>
          <w:szCs w:val="24"/>
        </w:rPr>
        <w:t>receive</w:t>
      </w:r>
      <w:r w:rsidRPr="009B51DC">
        <w:rPr>
          <w:spacing w:val="-3"/>
          <w:sz w:val="24"/>
          <w:szCs w:val="24"/>
        </w:rPr>
        <w:t xml:space="preserve"> </w:t>
      </w:r>
      <w:r w:rsidRPr="009B51DC">
        <w:rPr>
          <w:sz w:val="24"/>
          <w:szCs w:val="24"/>
        </w:rPr>
        <w:t>an</w:t>
      </w:r>
      <w:r w:rsidRPr="009B51DC">
        <w:rPr>
          <w:spacing w:val="-3"/>
          <w:sz w:val="24"/>
          <w:szCs w:val="24"/>
        </w:rPr>
        <w:t xml:space="preserve"> </w:t>
      </w:r>
      <w:r w:rsidRPr="009B51DC">
        <w:rPr>
          <w:sz w:val="24"/>
          <w:szCs w:val="24"/>
        </w:rPr>
        <w:t>order</w:t>
      </w:r>
      <w:r w:rsidRPr="009B51DC">
        <w:rPr>
          <w:spacing w:val="-3"/>
          <w:sz w:val="24"/>
          <w:szCs w:val="24"/>
        </w:rPr>
        <w:t xml:space="preserve"> </w:t>
      </w:r>
      <w:r w:rsidRPr="009B51DC">
        <w:rPr>
          <w:sz w:val="24"/>
          <w:szCs w:val="24"/>
        </w:rPr>
        <w:t>to</w:t>
      </w:r>
      <w:r w:rsidRPr="009B51DC">
        <w:rPr>
          <w:spacing w:val="-3"/>
          <w:sz w:val="24"/>
          <w:szCs w:val="24"/>
        </w:rPr>
        <w:t xml:space="preserve"> </w:t>
      </w:r>
      <w:r w:rsidRPr="009B51DC">
        <w:rPr>
          <w:sz w:val="24"/>
          <w:szCs w:val="24"/>
        </w:rPr>
        <w:t>disclose</w:t>
      </w:r>
      <w:r w:rsidRPr="009B51DC">
        <w:rPr>
          <w:spacing w:val="-4"/>
          <w:sz w:val="24"/>
          <w:szCs w:val="24"/>
        </w:rPr>
        <w:t xml:space="preserve"> </w:t>
      </w:r>
      <w:r w:rsidRPr="009B51DC">
        <w:rPr>
          <w:sz w:val="24"/>
          <w:szCs w:val="24"/>
        </w:rPr>
        <w:t>the</w:t>
      </w:r>
      <w:r w:rsidRPr="009B51DC">
        <w:rPr>
          <w:spacing w:val="-3"/>
          <w:sz w:val="24"/>
          <w:szCs w:val="24"/>
        </w:rPr>
        <w:t xml:space="preserve"> </w:t>
      </w:r>
      <w:r w:rsidRPr="009B51DC">
        <w:rPr>
          <w:sz w:val="24"/>
          <w:szCs w:val="24"/>
        </w:rPr>
        <w:t>Confidential</w:t>
      </w:r>
      <w:r w:rsidRPr="009B51DC">
        <w:rPr>
          <w:spacing w:val="-1"/>
          <w:sz w:val="24"/>
          <w:szCs w:val="24"/>
        </w:rPr>
        <w:t xml:space="preserve"> </w:t>
      </w:r>
      <w:r w:rsidRPr="009B51DC">
        <w:rPr>
          <w:sz w:val="24"/>
          <w:szCs w:val="24"/>
        </w:rPr>
        <w:t>Information</w:t>
      </w:r>
      <w:r w:rsidRPr="009B51DC">
        <w:rPr>
          <w:spacing w:val="-3"/>
          <w:sz w:val="24"/>
          <w:szCs w:val="24"/>
        </w:rPr>
        <w:t xml:space="preserve"> </w:t>
      </w:r>
      <w:r w:rsidRPr="009B51DC">
        <w:rPr>
          <w:sz w:val="24"/>
          <w:szCs w:val="24"/>
        </w:rPr>
        <w:t>from</w:t>
      </w:r>
      <w:r w:rsidRPr="009B51DC">
        <w:rPr>
          <w:spacing w:val="-3"/>
          <w:sz w:val="24"/>
          <w:szCs w:val="24"/>
        </w:rPr>
        <w:t xml:space="preserve"> </w:t>
      </w:r>
      <w:r w:rsidRPr="009B51DC">
        <w:rPr>
          <w:sz w:val="24"/>
          <w:szCs w:val="24"/>
        </w:rPr>
        <w:t>a court, a prosecutor or a governmental agency.</w:t>
      </w:r>
    </w:p>
    <w:p w14:paraId="259DCF16" w14:textId="77777777" w:rsidR="001F593D" w:rsidRPr="009B51DC" w:rsidRDefault="001F593D">
      <w:pPr>
        <w:pStyle w:val="BodyText"/>
      </w:pPr>
    </w:p>
    <w:p w14:paraId="259DCF17" w14:textId="77777777" w:rsidR="001F593D" w:rsidRPr="009B51DC" w:rsidRDefault="001734E7">
      <w:pPr>
        <w:pStyle w:val="ListParagraph"/>
        <w:numPr>
          <w:ilvl w:val="0"/>
          <w:numId w:val="2"/>
        </w:numPr>
        <w:tabs>
          <w:tab w:val="left" w:pos="821"/>
        </w:tabs>
        <w:spacing w:before="1"/>
        <w:ind w:right="115"/>
        <w:rPr>
          <w:sz w:val="24"/>
          <w:szCs w:val="24"/>
        </w:rPr>
      </w:pPr>
      <w:r w:rsidRPr="009B51DC">
        <w:rPr>
          <w:b/>
          <w:sz w:val="24"/>
          <w:szCs w:val="24"/>
        </w:rPr>
        <w:t>Return or Destruction of Confidential Information</w:t>
      </w:r>
      <w:r w:rsidRPr="009B51DC">
        <w:rPr>
          <w:sz w:val="24"/>
          <w:szCs w:val="24"/>
        </w:rPr>
        <w:t>. Upon termination of this Agreement or written request by Discloser, the Recipient will: (a) cease using the Confidential Information; (b) return or destroy, as it may be expressly indicated by the Discloser,</w:t>
      </w:r>
      <w:r w:rsidRPr="009B51DC">
        <w:rPr>
          <w:spacing w:val="-15"/>
          <w:sz w:val="24"/>
          <w:szCs w:val="24"/>
        </w:rPr>
        <w:t xml:space="preserve"> </w:t>
      </w:r>
      <w:r w:rsidRPr="009B51DC">
        <w:rPr>
          <w:sz w:val="24"/>
          <w:szCs w:val="24"/>
        </w:rPr>
        <w:t>the</w:t>
      </w:r>
      <w:r w:rsidRPr="009B51DC">
        <w:rPr>
          <w:spacing w:val="-15"/>
          <w:sz w:val="24"/>
          <w:szCs w:val="24"/>
        </w:rPr>
        <w:t xml:space="preserve"> </w:t>
      </w:r>
      <w:r w:rsidRPr="009B51DC">
        <w:rPr>
          <w:sz w:val="24"/>
          <w:szCs w:val="24"/>
        </w:rPr>
        <w:t>Confidential</w:t>
      </w:r>
      <w:r w:rsidRPr="009B51DC">
        <w:rPr>
          <w:spacing w:val="-15"/>
          <w:sz w:val="24"/>
          <w:szCs w:val="24"/>
        </w:rPr>
        <w:t xml:space="preserve"> </w:t>
      </w:r>
      <w:r w:rsidRPr="009B51DC">
        <w:rPr>
          <w:sz w:val="24"/>
          <w:szCs w:val="24"/>
        </w:rPr>
        <w:t>Information</w:t>
      </w:r>
      <w:r w:rsidRPr="009B51DC">
        <w:rPr>
          <w:spacing w:val="-15"/>
          <w:sz w:val="24"/>
          <w:szCs w:val="24"/>
        </w:rPr>
        <w:t xml:space="preserve"> </w:t>
      </w:r>
      <w:r w:rsidRPr="009B51DC">
        <w:rPr>
          <w:sz w:val="24"/>
          <w:szCs w:val="24"/>
        </w:rPr>
        <w:t>and</w:t>
      </w:r>
      <w:r w:rsidRPr="009B51DC">
        <w:rPr>
          <w:spacing w:val="-15"/>
          <w:sz w:val="24"/>
          <w:szCs w:val="24"/>
        </w:rPr>
        <w:t xml:space="preserve"> </w:t>
      </w:r>
      <w:r w:rsidRPr="009B51DC">
        <w:rPr>
          <w:sz w:val="24"/>
          <w:szCs w:val="24"/>
        </w:rPr>
        <w:t>all</w:t>
      </w:r>
      <w:r w:rsidRPr="009B51DC">
        <w:rPr>
          <w:spacing w:val="-15"/>
          <w:sz w:val="24"/>
          <w:szCs w:val="24"/>
        </w:rPr>
        <w:t xml:space="preserve"> </w:t>
      </w:r>
      <w:r w:rsidRPr="009B51DC">
        <w:rPr>
          <w:sz w:val="24"/>
          <w:szCs w:val="24"/>
        </w:rPr>
        <w:t>copies,</w:t>
      </w:r>
      <w:r w:rsidRPr="009B51DC">
        <w:rPr>
          <w:spacing w:val="-15"/>
          <w:sz w:val="24"/>
          <w:szCs w:val="24"/>
        </w:rPr>
        <w:t xml:space="preserve"> </w:t>
      </w:r>
      <w:r w:rsidRPr="009B51DC">
        <w:rPr>
          <w:sz w:val="24"/>
          <w:szCs w:val="24"/>
        </w:rPr>
        <w:t>notes</w:t>
      </w:r>
      <w:r w:rsidRPr="009B51DC">
        <w:rPr>
          <w:spacing w:val="-15"/>
          <w:sz w:val="24"/>
          <w:szCs w:val="24"/>
        </w:rPr>
        <w:t xml:space="preserve"> </w:t>
      </w:r>
      <w:r w:rsidRPr="009B51DC">
        <w:rPr>
          <w:sz w:val="24"/>
          <w:szCs w:val="24"/>
        </w:rPr>
        <w:t>or</w:t>
      </w:r>
      <w:r w:rsidRPr="009B51DC">
        <w:rPr>
          <w:spacing w:val="-15"/>
          <w:sz w:val="24"/>
          <w:szCs w:val="24"/>
        </w:rPr>
        <w:t xml:space="preserve"> </w:t>
      </w:r>
      <w:r w:rsidRPr="009B51DC">
        <w:rPr>
          <w:sz w:val="24"/>
          <w:szCs w:val="24"/>
        </w:rPr>
        <w:t>extracts</w:t>
      </w:r>
      <w:r w:rsidRPr="009B51DC">
        <w:rPr>
          <w:spacing w:val="-15"/>
          <w:sz w:val="24"/>
          <w:szCs w:val="24"/>
        </w:rPr>
        <w:t xml:space="preserve"> </w:t>
      </w:r>
      <w:r w:rsidRPr="009B51DC">
        <w:rPr>
          <w:sz w:val="24"/>
          <w:szCs w:val="24"/>
        </w:rPr>
        <w:t>thereof</w:t>
      </w:r>
      <w:r w:rsidRPr="009B51DC">
        <w:rPr>
          <w:spacing w:val="-15"/>
          <w:sz w:val="24"/>
          <w:szCs w:val="24"/>
        </w:rPr>
        <w:t xml:space="preserve"> </w:t>
      </w:r>
      <w:r w:rsidRPr="009B51DC">
        <w:rPr>
          <w:sz w:val="24"/>
          <w:szCs w:val="24"/>
        </w:rPr>
        <w:t>to</w:t>
      </w:r>
      <w:r w:rsidRPr="009B51DC">
        <w:rPr>
          <w:spacing w:val="-15"/>
          <w:sz w:val="24"/>
          <w:szCs w:val="24"/>
        </w:rPr>
        <w:t xml:space="preserve"> </w:t>
      </w:r>
      <w:r w:rsidRPr="009B51DC">
        <w:rPr>
          <w:sz w:val="24"/>
          <w:szCs w:val="24"/>
        </w:rPr>
        <w:t>Discloser within twenty-one (21) business days of receipt of request, except as required by the Recipient’s corporate record keeping requirements; and (c) upon request of Discloser, confirm in writing that Recipient has complied with these obligations. Any Confidential Information that is not returned or destroyed shall remain subject to the confidentiality obligations set forth herein, even after the termination of this Agreement.</w:t>
      </w:r>
    </w:p>
    <w:p w14:paraId="259DCF18" w14:textId="77777777" w:rsidR="001F593D" w:rsidRPr="009B51DC" w:rsidRDefault="001F593D">
      <w:pPr>
        <w:pStyle w:val="BodyText"/>
      </w:pPr>
    </w:p>
    <w:p w14:paraId="259DCF19" w14:textId="77777777" w:rsidR="001F593D" w:rsidRPr="009B51DC" w:rsidRDefault="001734E7">
      <w:pPr>
        <w:pStyle w:val="ListParagraph"/>
        <w:numPr>
          <w:ilvl w:val="0"/>
          <w:numId w:val="2"/>
        </w:numPr>
        <w:tabs>
          <w:tab w:val="left" w:pos="821"/>
        </w:tabs>
        <w:ind w:right="114"/>
        <w:rPr>
          <w:sz w:val="24"/>
          <w:szCs w:val="24"/>
        </w:rPr>
      </w:pPr>
      <w:r w:rsidRPr="009B51DC">
        <w:rPr>
          <w:b/>
          <w:sz w:val="24"/>
          <w:szCs w:val="24"/>
        </w:rPr>
        <w:t>Proprietary Rights</w:t>
      </w:r>
      <w:r w:rsidRPr="009B51DC">
        <w:rPr>
          <w:sz w:val="24"/>
          <w:szCs w:val="24"/>
        </w:rPr>
        <w:t>. Neither party to this Agreement acquires any intellectual property rights or any other rights under this Agreement except the limited right to use the Confidential Information set forth in Section 2. The disclosure by the Discloser to the Recipient of Confidential Information does not grant any intellectual property right, legitimacy for the Recipient to request protection over any rights or license on any registration</w:t>
      </w:r>
      <w:r w:rsidRPr="009B51DC">
        <w:rPr>
          <w:spacing w:val="80"/>
          <w:sz w:val="24"/>
          <w:szCs w:val="24"/>
        </w:rPr>
        <w:t xml:space="preserve"> </w:t>
      </w:r>
      <w:r w:rsidRPr="009B51DC">
        <w:rPr>
          <w:sz w:val="24"/>
          <w:szCs w:val="24"/>
        </w:rPr>
        <w:t>or</w:t>
      </w:r>
      <w:r w:rsidRPr="009B51DC">
        <w:rPr>
          <w:spacing w:val="80"/>
          <w:sz w:val="24"/>
          <w:szCs w:val="24"/>
        </w:rPr>
        <w:t xml:space="preserve"> </w:t>
      </w:r>
      <w:r w:rsidRPr="009B51DC">
        <w:rPr>
          <w:sz w:val="24"/>
          <w:szCs w:val="24"/>
        </w:rPr>
        <w:t>request</w:t>
      </w:r>
      <w:r w:rsidRPr="009B51DC">
        <w:rPr>
          <w:spacing w:val="80"/>
          <w:sz w:val="24"/>
          <w:szCs w:val="24"/>
        </w:rPr>
        <w:t xml:space="preserve"> </w:t>
      </w:r>
      <w:r w:rsidRPr="009B51DC">
        <w:rPr>
          <w:sz w:val="24"/>
          <w:szCs w:val="24"/>
        </w:rPr>
        <w:t>for</w:t>
      </w:r>
      <w:r w:rsidRPr="009B51DC">
        <w:rPr>
          <w:spacing w:val="80"/>
          <w:sz w:val="24"/>
          <w:szCs w:val="24"/>
        </w:rPr>
        <w:t xml:space="preserve"> </w:t>
      </w:r>
      <w:r w:rsidRPr="009B51DC">
        <w:rPr>
          <w:sz w:val="24"/>
          <w:szCs w:val="24"/>
        </w:rPr>
        <w:t>registration</w:t>
      </w:r>
      <w:r w:rsidRPr="009B51DC">
        <w:rPr>
          <w:spacing w:val="80"/>
          <w:sz w:val="24"/>
          <w:szCs w:val="24"/>
        </w:rPr>
        <w:t xml:space="preserve"> </w:t>
      </w:r>
      <w:r w:rsidRPr="009B51DC">
        <w:rPr>
          <w:sz w:val="24"/>
          <w:szCs w:val="24"/>
        </w:rPr>
        <w:t>of</w:t>
      </w:r>
      <w:r w:rsidRPr="009B51DC">
        <w:rPr>
          <w:spacing w:val="80"/>
          <w:sz w:val="24"/>
          <w:szCs w:val="24"/>
        </w:rPr>
        <w:t xml:space="preserve"> </w:t>
      </w:r>
      <w:r w:rsidRPr="009B51DC">
        <w:rPr>
          <w:sz w:val="24"/>
          <w:szCs w:val="24"/>
        </w:rPr>
        <w:t>industrial</w:t>
      </w:r>
      <w:r w:rsidRPr="009B51DC">
        <w:rPr>
          <w:spacing w:val="80"/>
          <w:sz w:val="24"/>
          <w:szCs w:val="24"/>
        </w:rPr>
        <w:t xml:space="preserve"> </w:t>
      </w:r>
      <w:r w:rsidRPr="009B51DC">
        <w:rPr>
          <w:sz w:val="24"/>
          <w:szCs w:val="24"/>
        </w:rPr>
        <w:t>property</w:t>
      </w:r>
      <w:r w:rsidRPr="009B51DC">
        <w:rPr>
          <w:spacing w:val="78"/>
          <w:sz w:val="24"/>
          <w:szCs w:val="24"/>
        </w:rPr>
        <w:t xml:space="preserve"> </w:t>
      </w:r>
      <w:r w:rsidRPr="009B51DC">
        <w:rPr>
          <w:sz w:val="24"/>
          <w:szCs w:val="24"/>
        </w:rPr>
        <w:t>rights</w:t>
      </w:r>
      <w:r w:rsidRPr="009B51DC">
        <w:rPr>
          <w:spacing w:val="80"/>
          <w:sz w:val="24"/>
          <w:szCs w:val="24"/>
        </w:rPr>
        <w:t xml:space="preserve"> </w:t>
      </w:r>
      <w:r w:rsidRPr="009B51DC">
        <w:rPr>
          <w:sz w:val="24"/>
          <w:szCs w:val="24"/>
        </w:rPr>
        <w:t>related</w:t>
      </w:r>
      <w:r w:rsidRPr="009B51DC">
        <w:rPr>
          <w:spacing w:val="80"/>
          <w:sz w:val="24"/>
          <w:szCs w:val="24"/>
        </w:rPr>
        <w:t xml:space="preserve"> </w:t>
      </w:r>
      <w:r w:rsidRPr="009B51DC">
        <w:rPr>
          <w:sz w:val="24"/>
          <w:szCs w:val="24"/>
        </w:rPr>
        <w:t>to</w:t>
      </w:r>
      <w:r w:rsidRPr="009B51DC">
        <w:rPr>
          <w:spacing w:val="80"/>
          <w:sz w:val="24"/>
          <w:szCs w:val="24"/>
        </w:rPr>
        <w:t xml:space="preserve"> </w:t>
      </w:r>
      <w:r w:rsidRPr="009B51DC">
        <w:rPr>
          <w:sz w:val="24"/>
          <w:szCs w:val="24"/>
        </w:rPr>
        <w:t>that</w:t>
      </w:r>
    </w:p>
    <w:p w14:paraId="259DCF1A" w14:textId="77777777" w:rsidR="001F593D" w:rsidRPr="009B51DC" w:rsidRDefault="001F593D">
      <w:pPr>
        <w:jc w:val="both"/>
        <w:rPr>
          <w:sz w:val="24"/>
          <w:szCs w:val="24"/>
        </w:rPr>
        <w:sectPr w:rsidR="001F593D" w:rsidRPr="009B51DC" w:rsidSect="009301A8">
          <w:pgSz w:w="12240" w:h="15840"/>
          <w:pgMar w:top="1360" w:right="1320" w:bottom="1060" w:left="1340" w:header="0" w:footer="879" w:gutter="0"/>
          <w:cols w:space="720"/>
        </w:sectPr>
      </w:pPr>
    </w:p>
    <w:p w14:paraId="259DCF1B" w14:textId="16CC5D49" w:rsidR="001F593D" w:rsidRPr="009B51DC" w:rsidRDefault="001734E7">
      <w:pPr>
        <w:pStyle w:val="BodyText"/>
        <w:spacing w:before="74"/>
        <w:ind w:left="820"/>
        <w:jc w:val="both"/>
      </w:pPr>
      <w:r w:rsidRPr="009B51DC">
        <w:lastRenderedPageBreak/>
        <w:t>information,</w:t>
      </w:r>
      <w:r w:rsidRPr="009B51DC">
        <w:rPr>
          <w:spacing w:val="-7"/>
        </w:rPr>
        <w:t xml:space="preserve"> </w:t>
      </w:r>
      <w:r w:rsidRPr="009B51DC">
        <w:t>under</w:t>
      </w:r>
      <w:r w:rsidRPr="009B51DC">
        <w:rPr>
          <w:spacing w:val="-9"/>
        </w:rPr>
        <w:t xml:space="preserve"> </w:t>
      </w:r>
      <w:r w:rsidRPr="009B51DC">
        <w:t>penalty</w:t>
      </w:r>
      <w:r w:rsidRPr="009B51DC">
        <w:rPr>
          <w:spacing w:val="-9"/>
        </w:rPr>
        <w:t xml:space="preserve"> </w:t>
      </w:r>
      <w:r w:rsidRPr="009B51DC">
        <w:t>of</w:t>
      </w:r>
      <w:r w:rsidRPr="009B51DC">
        <w:rPr>
          <w:spacing w:val="-6"/>
        </w:rPr>
        <w:t xml:space="preserve"> </w:t>
      </w:r>
      <w:r w:rsidRPr="009B51DC">
        <w:t>application</w:t>
      </w:r>
      <w:r w:rsidRPr="009B51DC">
        <w:rPr>
          <w:spacing w:val="-6"/>
        </w:rPr>
        <w:t xml:space="preserve"> </w:t>
      </w:r>
      <w:r w:rsidRPr="009B51DC">
        <w:t>of</w:t>
      </w:r>
      <w:r w:rsidRPr="009B51DC">
        <w:rPr>
          <w:spacing w:val="-8"/>
        </w:rPr>
        <w:t xml:space="preserve"> </w:t>
      </w:r>
      <w:r w:rsidRPr="009B51DC">
        <w:t>the</w:t>
      </w:r>
      <w:r w:rsidRPr="009B51DC">
        <w:rPr>
          <w:spacing w:val="-6"/>
        </w:rPr>
        <w:t xml:space="preserve"> </w:t>
      </w:r>
      <w:r w:rsidRPr="009B51DC">
        <w:t>provisions</w:t>
      </w:r>
      <w:r w:rsidRPr="009B51DC">
        <w:rPr>
          <w:spacing w:val="-7"/>
        </w:rPr>
        <w:t xml:space="preserve"> </w:t>
      </w:r>
      <w:r w:rsidRPr="009B51DC">
        <w:t>of</w:t>
      </w:r>
      <w:r w:rsidRPr="009B51DC">
        <w:rPr>
          <w:spacing w:val="-6"/>
        </w:rPr>
        <w:t xml:space="preserve"> </w:t>
      </w:r>
      <w:r w:rsidRPr="009B51DC">
        <w:rPr>
          <w:spacing w:val="-4"/>
        </w:rPr>
        <w:t>law</w:t>
      </w:r>
      <w:r w:rsidR="00A86E79">
        <w:rPr>
          <w:spacing w:val="-4"/>
        </w:rPr>
        <w:t>s of the District of Columbia, United States of America</w:t>
      </w:r>
      <w:r w:rsidRPr="009B51DC">
        <w:rPr>
          <w:spacing w:val="-4"/>
        </w:rPr>
        <w:t>.</w:t>
      </w:r>
    </w:p>
    <w:p w14:paraId="259DCF1C" w14:textId="77777777" w:rsidR="001F593D" w:rsidRPr="009B51DC" w:rsidRDefault="001F593D">
      <w:pPr>
        <w:pStyle w:val="BodyText"/>
      </w:pPr>
    </w:p>
    <w:p w14:paraId="259DCF1D" w14:textId="77777777" w:rsidR="001F593D" w:rsidRPr="009B51DC" w:rsidRDefault="001734E7">
      <w:pPr>
        <w:pStyle w:val="ListParagraph"/>
        <w:numPr>
          <w:ilvl w:val="0"/>
          <w:numId w:val="2"/>
        </w:numPr>
        <w:tabs>
          <w:tab w:val="left" w:pos="820"/>
          <w:tab w:val="left" w:pos="821"/>
        </w:tabs>
        <w:ind w:right="119"/>
        <w:rPr>
          <w:sz w:val="24"/>
          <w:szCs w:val="24"/>
        </w:rPr>
      </w:pPr>
      <w:r w:rsidRPr="009B51DC">
        <w:rPr>
          <w:b/>
          <w:sz w:val="24"/>
          <w:szCs w:val="24"/>
        </w:rPr>
        <w:t>Name,</w:t>
      </w:r>
      <w:r w:rsidRPr="009B51DC">
        <w:rPr>
          <w:b/>
          <w:spacing w:val="-14"/>
          <w:sz w:val="24"/>
          <w:szCs w:val="24"/>
        </w:rPr>
        <w:t xml:space="preserve"> </w:t>
      </w:r>
      <w:r w:rsidRPr="009B51DC">
        <w:rPr>
          <w:b/>
          <w:sz w:val="24"/>
          <w:szCs w:val="24"/>
        </w:rPr>
        <w:t>acronym</w:t>
      </w:r>
      <w:r w:rsidRPr="009B51DC">
        <w:rPr>
          <w:b/>
          <w:spacing w:val="-15"/>
          <w:sz w:val="24"/>
          <w:szCs w:val="24"/>
        </w:rPr>
        <w:t xml:space="preserve"> </w:t>
      </w:r>
      <w:r w:rsidRPr="009B51DC">
        <w:rPr>
          <w:b/>
          <w:sz w:val="24"/>
          <w:szCs w:val="24"/>
        </w:rPr>
        <w:t>and</w:t>
      </w:r>
      <w:r w:rsidRPr="009B51DC">
        <w:rPr>
          <w:b/>
          <w:spacing w:val="-11"/>
          <w:sz w:val="24"/>
          <w:szCs w:val="24"/>
        </w:rPr>
        <w:t xml:space="preserve"> </w:t>
      </w:r>
      <w:r w:rsidRPr="009B51DC">
        <w:rPr>
          <w:b/>
          <w:sz w:val="24"/>
          <w:szCs w:val="24"/>
        </w:rPr>
        <w:t>logo.</w:t>
      </w:r>
      <w:r w:rsidRPr="009B51DC">
        <w:rPr>
          <w:b/>
          <w:spacing w:val="-10"/>
          <w:sz w:val="24"/>
          <w:szCs w:val="24"/>
        </w:rPr>
        <w:t xml:space="preserve"> </w:t>
      </w:r>
      <w:r w:rsidRPr="009B51DC">
        <w:rPr>
          <w:sz w:val="24"/>
          <w:szCs w:val="24"/>
        </w:rPr>
        <w:t>Neither</w:t>
      </w:r>
      <w:r w:rsidRPr="009B51DC">
        <w:rPr>
          <w:spacing w:val="-13"/>
          <w:sz w:val="24"/>
          <w:szCs w:val="24"/>
        </w:rPr>
        <w:t xml:space="preserve"> </w:t>
      </w:r>
      <w:r w:rsidRPr="009B51DC">
        <w:rPr>
          <w:sz w:val="24"/>
          <w:szCs w:val="24"/>
        </w:rPr>
        <w:t>party</w:t>
      </w:r>
      <w:r w:rsidRPr="009B51DC">
        <w:rPr>
          <w:spacing w:val="-15"/>
          <w:sz w:val="24"/>
          <w:szCs w:val="24"/>
        </w:rPr>
        <w:t xml:space="preserve"> </w:t>
      </w:r>
      <w:r w:rsidRPr="009B51DC">
        <w:rPr>
          <w:sz w:val="24"/>
          <w:szCs w:val="24"/>
        </w:rPr>
        <w:t>shall</w:t>
      </w:r>
      <w:r w:rsidRPr="009B51DC">
        <w:rPr>
          <w:spacing w:val="-11"/>
          <w:sz w:val="24"/>
          <w:szCs w:val="24"/>
        </w:rPr>
        <w:t xml:space="preserve"> </w:t>
      </w:r>
      <w:r w:rsidRPr="009B51DC">
        <w:rPr>
          <w:sz w:val="24"/>
          <w:szCs w:val="24"/>
        </w:rPr>
        <w:t>use</w:t>
      </w:r>
      <w:r w:rsidRPr="009B51DC">
        <w:rPr>
          <w:spacing w:val="-10"/>
          <w:sz w:val="24"/>
          <w:szCs w:val="24"/>
        </w:rPr>
        <w:t xml:space="preserve"> </w:t>
      </w:r>
      <w:r w:rsidRPr="009B51DC">
        <w:rPr>
          <w:sz w:val="24"/>
          <w:szCs w:val="24"/>
        </w:rPr>
        <w:t>the</w:t>
      </w:r>
      <w:r w:rsidRPr="009B51DC">
        <w:rPr>
          <w:spacing w:val="-12"/>
          <w:sz w:val="24"/>
          <w:szCs w:val="24"/>
        </w:rPr>
        <w:t xml:space="preserve"> </w:t>
      </w:r>
      <w:r w:rsidRPr="009B51DC">
        <w:rPr>
          <w:sz w:val="24"/>
          <w:szCs w:val="24"/>
        </w:rPr>
        <w:t>other</w:t>
      </w:r>
      <w:r w:rsidRPr="009B51DC">
        <w:rPr>
          <w:spacing w:val="-13"/>
          <w:sz w:val="24"/>
          <w:szCs w:val="24"/>
        </w:rPr>
        <w:t xml:space="preserve"> </w:t>
      </w:r>
      <w:r w:rsidRPr="009B51DC">
        <w:rPr>
          <w:sz w:val="24"/>
          <w:szCs w:val="24"/>
        </w:rPr>
        <w:t>party’s</w:t>
      </w:r>
      <w:r w:rsidRPr="009B51DC">
        <w:rPr>
          <w:spacing w:val="-13"/>
          <w:sz w:val="24"/>
          <w:szCs w:val="24"/>
        </w:rPr>
        <w:t xml:space="preserve"> </w:t>
      </w:r>
      <w:r w:rsidRPr="009B51DC">
        <w:rPr>
          <w:sz w:val="24"/>
          <w:szCs w:val="24"/>
        </w:rPr>
        <w:t>name,</w:t>
      </w:r>
      <w:r w:rsidRPr="009B51DC">
        <w:rPr>
          <w:spacing w:val="-10"/>
          <w:sz w:val="24"/>
          <w:szCs w:val="24"/>
        </w:rPr>
        <w:t xml:space="preserve"> </w:t>
      </w:r>
      <w:r w:rsidRPr="009B51DC">
        <w:rPr>
          <w:sz w:val="24"/>
          <w:szCs w:val="24"/>
        </w:rPr>
        <w:t>acronym</w:t>
      </w:r>
      <w:r w:rsidRPr="009B51DC">
        <w:rPr>
          <w:spacing w:val="-12"/>
          <w:sz w:val="24"/>
          <w:szCs w:val="24"/>
        </w:rPr>
        <w:t xml:space="preserve"> </w:t>
      </w:r>
      <w:r w:rsidRPr="009B51DC">
        <w:rPr>
          <w:sz w:val="24"/>
          <w:szCs w:val="24"/>
        </w:rPr>
        <w:t>or</w:t>
      </w:r>
      <w:r w:rsidRPr="009B51DC">
        <w:rPr>
          <w:spacing w:val="-13"/>
          <w:sz w:val="24"/>
          <w:szCs w:val="24"/>
        </w:rPr>
        <w:t xml:space="preserve"> </w:t>
      </w:r>
      <w:r w:rsidRPr="009B51DC">
        <w:rPr>
          <w:sz w:val="24"/>
          <w:szCs w:val="24"/>
        </w:rPr>
        <w:t>logo without the latter’s prior, express and written authorization.</w:t>
      </w:r>
    </w:p>
    <w:p w14:paraId="259DCF1E" w14:textId="77777777" w:rsidR="001F593D" w:rsidRPr="009B51DC" w:rsidRDefault="001F593D">
      <w:pPr>
        <w:pStyle w:val="BodyText"/>
      </w:pPr>
    </w:p>
    <w:p w14:paraId="259DCF1F" w14:textId="77777777" w:rsidR="001F593D" w:rsidRPr="009B51DC" w:rsidRDefault="001734E7">
      <w:pPr>
        <w:pStyle w:val="ListParagraph"/>
        <w:numPr>
          <w:ilvl w:val="0"/>
          <w:numId w:val="2"/>
        </w:numPr>
        <w:tabs>
          <w:tab w:val="left" w:pos="820"/>
          <w:tab w:val="left" w:pos="821"/>
        </w:tabs>
        <w:spacing w:before="1"/>
        <w:ind w:right="0" w:hanging="721"/>
        <w:rPr>
          <w:sz w:val="24"/>
          <w:szCs w:val="24"/>
        </w:rPr>
      </w:pPr>
      <w:r w:rsidRPr="009B51DC">
        <w:rPr>
          <w:b/>
          <w:sz w:val="24"/>
          <w:szCs w:val="24"/>
        </w:rPr>
        <w:t>Disclaimer</w:t>
      </w:r>
      <w:r w:rsidRPr="009B51DC">
        <w:rPr>
          <w:sz w:val="24"/>
          <w:szCs w:val="24"/>
        </w:rPr>
        <w:t>.</w:t>
      </w:r>
      <w:r w:rsidRPr="009B51DC">
        <w:rPr>
          <w:spacing w:val="25"/>
          <w:sz w:val="24"/>
          <w:szCs w:val="24"/>
        </w:rPr>
        <w:t xml:space="preserve"> </w:t>
      </w:r>
      <w:r w:rsidRPr="009B51DC">
        <w:rPr>
          <w:sz w:val="24"/>
          <w:szCs w:val="24"/>
        </w:rPr>
        <w:t>CONFIDENTIAL</w:t>
      </w:r>
      <w:r w:rsidRPr="009B51DC">
        <w:rPr>
          <w:spacing w:val="25"/>
          <w:sz w:val="24"/>
          <w:szCs w:val="24"/>
        </w:rPr>
        <w:t xml:space="preserve"> </w:t>
      </w:r>
      <w:r w:rsidRPr="009B51DC">
        <w:rPr>
          <w:sz w:val="24"/>
          <w:szCs w:val="24"/>
        </w:rPr>
        <w:t>INFORMATION</w:t>
      </w:r>
      <w:r w:rsidRPr="009B51DC">
        <w:rPr>
          <w:spacing w:val="27"/>
          <w:sz w:val="24"/>
          <w:szCs w:val="24"/>
        </w:rPr>
        <w:t xml:space="preserve"> </w:t>
      </w:r>
      <w:r w:rsidRPr="009B51DC">
        <w:rPr>
          <w:sz w:val="24"/>
          <w:szCs w:val="24"/>
        </w:rPr>
        <w:t>IS</w:t>
      </w:r>
      <w:r w:rsidRPr="009B51DC">
        <w:rPr>
          <w:spacing w:val="26"/>
          <w:sz w:val="24"/>
          <w:szCs w:val="24"/>
        </w:rPr>
        <w:t xml:space="preserve"> </w:t>
      </w:r>
      <w:r w:rsidRPr="009B51DC">
        <w:rPr>
          <w:sz w:val="24"/>
          <w:szCs w:val="24"/>
        </w:rPr>
        <w:t>PROVIDED</w:t>
      </w:r>
      <w:r w:rsidRPr="009B51DC">
        <w:rPr>
          <w:spacing w:val="25"/>
          <w:sz w:val="24"/>
          <w:szCs w:val="24"/>
        </w:rPr>
        <w:t xml:space="preserve"> </w:t>
      </w:r>
      <w:r w:rsidRPr="009B51DC">
        <w:rPr>
          <w:sz w:val="24"/>
          <w:szCs w:val="24"/>
        </w:rPr>
        <w:t>“AS</w:t>
      </w:r>
      <w:r w:rsidRPr="009B51DC">
        <w:rPr>
          <w:spacing w:val="28"/>
          <w:sz w:val="24"/>
          <w:szCs w:val="24"/>
        </w:rPr>
        <w:t xml:space="preserve"> </w:t>
      </w:r>
      <w:r w:rsidRPr="009B51DC">
        <w:rPr>
          <w:sz w:val="24"/>
          <w:szCs w:val="24"/>
        </w:rPr>
        <w:t>IS”</w:t>
      </w:r>
      <w:r w:rsidRPr="009B51DC">
        <w:rPr>
          <w:spacing w:val="25"/>
          <w:sz w:val="24"/>
          <w:szCs w:val="24"/>
        </w:rPr>
        <w:t xml:space="preserve"> </w:t>
      </w:r>
      <w:r w:rsidRPr="009B51DC">
        <w:rPr>
          <w:sz w:val="24"/>
          <w:szCs w:val="24"/>
        </w:rPr>
        <w:t>AND</w:t>
      </w:r>
      <w:r w:rsidRPr="009B51DC">
        <w:rPr>
          <w:spacing w:val="24"/>
          <w:sz w:val="24"/>
          <w:szCs w:val="24"/>
        </w:rPr>
        <w:t xml:space="preserve"> </w:t>
      </w:r>
      <w:r w:rsidRPr="009B51DC">
        <w:rPr>
          <w:spacing w:val="-4"/>
          <w:sz w:val="24"/>
          <w:szCs w:val="24"/>
        </w:rPr>
        <w:t>WITH</w:t>
      </w:r>
    </w:p>
    <w:p w14:paraId="259DCF20" w14:textId="77777777" w:rsidR="001F593D" w:rsidRPr="009B51DC" w:rsidRDefault="001734E7">
      <w:pPr>
        <w:pStyle w:val="BodyText"/>
        <w:ind w:left="820" w:right="116"/>
        <w:jc w:val="both"/>
      </w:pPr>
      <w:r w:rsidRPr="009B51DC">
        <w:t>ALL</w:t>
      </w:r>
      <w:r w:rsidRPr="009B51DC">
        <w:rPr>
          <w:spacing w:val="-15"/>
        </w:rPr>
        <w:t xml:space="preserve"> </w:t>
      </w:r>
      <w:r w:rsidRPr="009B51DC">
        <w:t>FAULTS.</w:t>
      </w:r>
      <w:r w:rsidRPr="009B51DC">
        <w:rPr>
          <w:spacing w:val="-15"/>
        </w:rPr>
        <w:t xml:space="preserve"> </w:t>
      </w:r>
      <w:r w:rsidRPr="009B51DC">
        <w:t>The</w:t>
      </w:r>
      <w:r w:rsidRPr="009B51DC">
        <w:rPr>
          <w:spacing w:val="-15"/>
        </w:rPr>
        <w:t xml:space="preserve"> </w:t>
      </w:r>
      <w:r w:rsidRPr="009B51DC">
        <w:t>Recipient</w:t>
      </w:r>
      <w:r w:rsidRPr="009B51DC">
        <w:rPr>
          <w:spacing w:val="-15"/>
        </w:rPr>
        <w:t xml:space="preserve"> </w:t>
      </w:r>
      <w:r w:rsidRPr="009B51DC">
        <w:t>accepts</w:t>
      </w:r>
      <w:r w:rsidRPr="009B51DC">
        <w:rPr>
          <w:spacing w:val="-15"/>
        </w:rPr>
        <w:t xml:space="preserve"> </w:t>
      </w:r>
      <w:r w:rsidRPr="009B51DC">
        <w:t>and</w:t>
      </w:r>
      <w:r w:rsidRPr="009B51DC">
        <w:rPr>
          <w:spacing w:val="-15"/>
        </w:rPr>
        <w:t xml:space="preserve"> </w:t>
      </w:r>
      <w:r w:rsidRPr="009B51DC">
        <w:t>acknowledges</w:t>
      </w:r>
      <w:r w:rsidRPr="009B51DC">
        <w:rPr>
          <w:spacing w:val="-15"/>
        </w:rPr>
        <w:t xml:space="preserve"> </w:t>
      </w:r>
      <w:r w:rsidRPr="009B51DC">
        <w:t>that</w:t>
      </w:r>
      <w:r w:rsidRPr="009B51DC">
        <w:rPr>
          <w:spacing w:val="-15"/>
        </w:rPr>
        <w:t xml:space="preserve"> </w:t>
      </w:r>
      <w:r w:rsidRPr="009B51DC">
        <w:t>this</w:t>
      </w:r>
      <w:r w:rsidRPr="009B51DC">
        <w:rPr>
          <w:spacing w:val="-15"/>
        </w:rPr>
        <w:t xml:space="preserve"> </w:t>
      </w:r>
      <w:r w:rsidRPr="009B51DC">
        <w:t>instrument</w:t>
      </w:r>
      <w:r w:rsidRPr="009B51DC">
        <w:rPr>
          <w:spacing w:val="-15"/>
        </w:rPr>
        <w:t xml:space="preserve"> </w:t>
      </w:r>
      <w:r w:rsidRPr="009B51DC">
        <w:t>does</w:t>
      </w:r>
      <w:r w:rsidRPr="009B51DC">
        <w:rPr>
          <w:spacing w:val="-15"/>
        </w:rPr>
        <w:t xml:space="preserve"> </w:t>
      </w:r>
      <w:r w:rsidRPr="009B51DC">
        <w:t>not</w:t>
      </w:r>
      <w:r w:rsidRPr="009B51DC">
        <w:rPr>
          <w:spacing w:val="-15"/>
        </w:rPr>
        <w:t xml:space="preserve"> </w:t>
      </w:r>
      <w:r w:rsidRPr="009B51DC">
        <w:t>limit the</w:t>
      </w:r>
      <w:r w:rsidRPr="009B51DC">
        <w:rPr>
          <w:spacing w:val="-2"/>
        </w:rPr>
        <w:t xml:space="preserve"> </w:t>
      </w:r>
      <w:r w:rsidRPr="009B51DC">
        <w:t>right</w:t>
      </w:r>
      <w:r w:rsidRPr="009B51DC">
        <w:rPr>
          <w:spacing w:val="-2"/>
        </w:rPr>
        <w:t xml:space="preserve"> </w:t>
      </w:r>
      <w:r w:rsidRPr="009B51DC">
        <w:t>of</w:t>
      </w:r>
      <w:r w:rsidRPr="009B51DC">
        <w:rPr>
          <w:spacing w:val="-1"/>
        </w:rPr>
        <w:t xml:space="preserve"> </w:t>
      </w:r>
      <w:r w:rsidRPr="009B51DC">
        <w:t>the Discloser to</w:t>
      </w:r>
      <w:r w:rsidRPr="009B51DC">
        <w:rPr>
          <w:spacing w:val="-2"/>
        </w:rPr>
        <w:t xml:space="preserve"> </w:t>
      </w:r>
      <w:r w:rsidRPr="009B51DC">
        <w:t>modify</w:t>
      </w:r>
      <w:r w:rsidRPr="009B51DC">
        <w:rPr>
          <w:spacing w:val="-7"/>
        </w:rPr>
        <w:t xml:space="preserve"> </w:t>
      </w:r>
      <w:r w:rsidRPr="009B51DC">
        <w:t>the</w:t>
      </w:r>
      <w:r w:rsidRPr="009B51DC">
        <w:rPr>
          <w:spacing w:val="-3"/>
        </w:rPr>
        <w:t xml:space="preserve"> </w:t>
      </w:r>
      <w:r w:rsidRPr="009B51DC">
        <w:t>information</w:t>
      </w:r>
      <w:r w:rsidRPr="009B51DC">
        <w:rPr>
          <w:spacing w:val="-2"/>
        </w:rPr>
        <w:t xml:space="preserve"> </w:t>
      </w:r>
      <w:r w:rsidRPr="009B51DC">
        <w:t>it</w:t>
      </w:r>
      <w:r w:rsidRPr="009B51DC">
        <w:rPr>
          <w:spacing w:val="-2"/>
        </w:rPr>
        <w:t xml:space="preserve"> </w:t>
      </w:r>
      <w:r w:rsidRPr="009B51DC">
        <w:t>owns,</w:t>
      </w:r>
      <w:r w:rsidRPr="009B51DC">
        <w:rPr>
          <w:spacing w:val="-2"/>
        </w:rPr>
        <w:t xml:space="preserve"> </w:t>
      </w:r>
      <w:r w:rsidRPr="009B51DC">
        <w:t>without</w:t>
      </w:r>
      <w:r w:rsidRPr="009B51DC">
        <w:rPr>
          <w:spacing w:val="-2"/>
        </w:rPr>
        <w:t xml:space="preserve"> </w:t>
      </w:r>
      <w:r w:rsidRPr="009B51DC">
        <w:t>prior</w:t>
      </w:r>
      <w:r w:rsidRPr="009B51DC">
        <w:rPr>
          <w:spacing w:val="-3"/>
        </w:rPr>
        <w:t xml:space="preserve"> </w:t>
      </w:r>
      <w:r w:rsidRPr="009B51DC">
        <w:t>communication to the Recipient.</w:t>
      </w:r>
    </w:p>
    <w:p w14:paraId="259DCF21" w14:textId="77777777" w:rsidR="001F593D" w:rsidRPr="00B81CA7" w:rsidRDefault="001F593D">
      <w:pPr>
        <w:pStyle w:val="BodyText"/>
        <w:spacing w:before="11"/>
      </w:pPr>
    </w:p>
    <w:p w14:paraId="259DCF22" w14:textId="77777777" w:rsidR="001F593D" w:rsidRPr="009B51DC" w:rsidRDefault="001734E7">
      <w:pPr>
        <w:pStyle w:val="ListParagraph"/>
        <w:numPr>
          <w:ilvl w:val="0"/>
          <w:numId w:val="2"/>
        </w:numPr>
        <w:tabs>
          <w:tab w:val="left" w:pos="820"/>
          <w:tab w:val="left" w:pos="821"/>
        </w:tabs>
        <w:ind w:right="118"/>
        <w:rPr>
          <w:sz w:val="24"/>
          <w:szCs w:val="24"/>
        </w:rPr>
      </w:pPr>
      <w:r w:rsidRPr="009B51DC">
        <w:rPr>
          <w:b/>
          <w:sz w:val="24"/>
          <w:szCs w:val="24"/>
        </w:rPr>
        <w:t>Notifications</w:t>
      </w:r>
      <w:r w:rsidRPr="009B51DC">
        <w:rPr>
          <w:sz w:val="24"/>
          <w:szCs w:val="24"/>
        </w:rPr>
        <w:t>. For</w:t>
      </w:r>
      <w:r w:rsidRPr="009B51DC">
        <w:rPr>
          <w:spacing w:val="-2"/>
          <w:sz w:val="24"/>
          <w:szCs w:val="24"/>
        </w:rPr>
        <w:t xml:space="preserve"> </w:t>
      </w:r>
      <w:r w:rsidRPr="009B51DC">
        <w:rPr>
          <w:sz w:val="24"/>
          <w:szCs w:val="24"/>
        </w:rPr>
        <w:t>the</w:t>
      </w:r>
      <w:r w:rsidRPr="009B51DC">
        <w:rPr>
          <w:spacing w:val="-2"/>
          <w:sz w:val="24"/>
          <w:szCs w:val="24"/>
        </w:rPr>
        <w:t xml:space="preserve"> </w:t>
      </w:r>
      <w:r w:rsidRPr="009B51DC">
        <w:rPr>
          <w:sz w:val="24"/>
          <w:szCs w:val="24"/>
        </w:rPr>
        <w:t>purpose</w:t>
      </w:r>
      <w:r w:rsidRPr="009B51DC">
        <w:rPr>
          <w:spacing w:val="-3"/>
          <w:sz w:val="24"/>
          <w:szCs w:val="24"/>
        </w:rPr>
        <w:t xml:space="preserve"> </w:t>
      </w:r>
      <w:r w:rsidRPr="009B51DC">
        <w:rPr>
          <w:sz w:val="24"/>
          <w:szCs w:val="24"/>
        </w:rPr>
        <w:t>of facilitating</w:t>
      </w:r>
      <w:r w:rsidRPr="009B51DC">
        <w:rPr>
          <w:spacing w:val="-4"/>
          <w:sz w:val="24"/>
          <w:szCs w:val="24"/>
        </w:rPr>
        <w:t xml:space="preserve"> </w:t>
      </w:r>
      <w:r w:rsidRPr="009B51DC">
        <w:rPr>
          <w:sz w:val="24"/>
          <w:szCs w:val="24"/>
        </w:rPr>
        <w:t>the collaborative</w:t>
      </w:r>
      <w:r w:rsidRPr="009B51DC">
        <w:rPr>
          <w:spacing w:val="-2"/>
          <w:sz w:val="24"/>
          <w:szCs w:val="24"/>
        </w:rPr>
        <w:t xml:space="preserve"> </w:t>
      </w:r>
      <w:r w:rsidRPr="009B51DC">
        <w:rPr>
          <w:sz w:val="24"/>
          <w:szCs w:val="24"/>
        </w:rPr>
        <w:t>efforts to be established by the parties under this Agreement, the channel of communication for the parties shall be:</w:t>
      </w:r>
    </w:p>
    <w:p w14:paraId="259DCF23" w14:textId="77777777" w:rsidR="001F593D" w:rsidRPr="009B51DC" w:rsidRDefault="001F593D">
      <w:pPr>
        <w:pStyle w:val="BodyText"/>
        <w:spacing w:before="1"/>
      </w:pPr>
    </w:p>
    <w:p w14:paraId="259DCF25" w14:textId="7D969995" w:rsidR="001F593D" w:rsidRPr="009B51DC" w:rsidRDefault="001734E7">
      <w:pPr>
        <w:pStyle w:val="BodyText"/>
        <w:ind w:left="1540"/>
      </w:pPr>
      <w:r w:rsidRPr="009B51DC">
        <w:rPr>
          <w:u w:val="single"/>
        </w:rPr>
        <w:t>For</w:t>
      </w:r>
      <w:r w:rsidRPr="009B51DC">
        <w:rPr>
          <w:spacing w:val="-2"/>
          <w:u w:val="single"/>
        </w:rPr>
        <w:t xml:space="preserve"> </w:t>
      </w:r>
      <w:r w:rsidRPr="009B51DC">
        <w:rPr>
          <w:u w:val="single"/>
        </w:rPr>
        <w:t>the</w:t>
      </w:r>
      <w:r w:rsidRPr="009B51DC">
        <w:rPr>
          <w:spacing w:val="-2"/>
          <w:u w:val="single"/>
        </w:rPr>
        <w:t xml:space="preserve"> </w:t>
      </w:r>
      <w:r w:rsidR="00CF6BAC">
        <w:rPr>
          <w:spacing w:val="-4"/>
          <w:u w:val="single"/>
        </w:rPr>
        <w:t>Authors</w:t>
      </w:r>
      <w:r w:rsidRPr="009B51DC">
        <w:rPr>
          <w:spacing w:val="-4"/>
        </w:rPr>
        <w:t>:</w:t>
      </w:r>
    </w:p>
    <w:p w14:paraId="20DA82C1" w14:textId="77777777" w:rsidR="00017DF9" w:rsidRDefault="00017DF9">
      <w:pPr>
        <w:pStyle w:val="BodyText"/>
        <w:spacing w:before="90"/>
        <w:ind w:left="1540" w:right="4211"/>
      </w:pPr>
      <w:r>
        <w:t>World Bank</w:t>
      </w:r>
    </w:p>
    <w:p w14:paraId="259DCF26" w14:textId="330BCB09" w:rsidR="001F593D" w:rsidRPr="009B51DC" w:rsidRDefault="004B591A">
      <w:pPr>
        <w:pStyle w:val="BodyText"/>
        <w:spacing w:before="90"/>
        <w:ind w:left="1540" w:right="4211"/>
      </w:pPr>
      <w:r>
        <w:t>1818 H St NW,</w:t>
      </w:r>
      <w:r>
        <w:br/>
      </w:r>
      <w:r w:rsidR="001734E7" w:rsidRPr="009B51DC">
        <w:t xml:space="preserve">Washington, D.C. </w:t>
      </w:r>
      <w:r>
        <w:t>20433</w:t>
      </w:r>
    </w:p>
    <w:p w14:paraId="259DCF27" w14:textId="77777777" w:rsidR="001F593D" w:rsidRPr="009B51DC" w:rsidRDefault="001734E7">
      <w:pPr>
        <w:pStyle w:val="BodyText"/>
        <w:ind w:left="1540"/>
      </w:pPr>
      <w:r w:rsidRPr="009B51DC">
        <w:t>UNITED</w:t>
      </w:r>
      <w:r w:rsidRPr="009B51DC">
        <w:rPr>
          <w:spacing w:val="-10"/>
        </w:rPr>
        <w:t xml:space="preserve"> </w:t>
      </w:r>
      <w:r w:rsidRPr="009B51DC">
        <w:t>STATES</w:t>
      </w:r>
      <w:r w:rsidRPr="009B51DC">
        <w:rPr>
          <w:spacing w:val="-7"/>
        </w:rPr>
        <w:t xml:space="preserve"> </w:t>
      </w:r>
      <w:r w:rsidRPr="009B51DC">
        <w:t>OF</w:t>
      </w:r>
      <w:r w:rsidRPr="009B51DC">
        <w:rPr>
          <w:spacing w:val="-10"/>
        </w:rPr>
        <w:t xml:space="preserve"> </w:t>
      </w:r>
      <w:r w:rsidRPr="009B51DC">
        <w:rPr>
          <w:spacing w:val="-2"/>
        </w:rPr>
        <w:t>AMERICA</w:t>
      </w:r>
    </w:p>
    <w:p w14:paraId="56308B70" w14:textId="440A63D6" w:rsidR="00772C1B" w:rsidRPr="009621DB" w:rsidRDefault="001734E7" w:rsidP="005276F1">
      <w:pPr>
        <w:pStyle w:val="BodyText"/>
        <w:tabs>
          <w:tab w:val="left" w:pos="2980"/>
        </w:tabs>
        <w:ind w:left="1540" w:right="670"/>
      </w:pPr>
      <w:r w:rsidRPr="009B51DC">
        <w:rPr>
          <w:spacing w:val="-2"/>
        </w:rPr>
        <w:t>Attention:</w:t>
      </w:r>
      <w:r w:rsidRPr="009B51DC">
        <w:tab/>
      </w:r>
      <w:r w:rsidR="00772C1B" w:rsidRPr="009621DB">
        <w:rPr>
          <w:rPrChange w:id="17" w:author="Roldan Manuel Enamorado" w:date="2025-10-14T11:14:00Z" w16du:dateUtc="2025-10-14T15:14:00Z">
            <w:rPr>
              <w:highlight w:val="yellow"/>
            </w:rPr>
          </w:rPrChange>
        </w:rPr>
        <w:t>[</w:t>
      </w:r>
      <w:del w:id="18" w:author="Roldan Manuel Enamorado" w:date="2025-10-14T11:12:00Z" w16du:dateUtc="2025-10-14T15:12:00Z">
        <w:r w:rsidR="00772C1B" w:rsidRPr="009621DB" w:rsidDel="009621DB">
          <w:rPr>
            <w:i/>
            <w:iCs/>
            <w:rPrChange w:id="19" w:author="Roldan Manuel Enamorado" w:date="2025-10-14T11:14:00Z" w16du:dateUtc="2025-10-14T15:14:00Z">
              <w:rPr>
                <w:i/>
                <w:iCs/>
                <w:highlight w:val="yellow"/>
              </w:rPr>
            </w:rPrChange>
          </w:rPr>
          <w:delText>point of contact author</w:delText>
        </w:r>
        <w:r w:rsidR="005276F1" w:rsidRPr="009621DB" w:rsidDel="009621DB">
          <w:rPr>
            <w:i/>
            <w:iCs/>
            <w:rPrChange w:id="20" w:author="Roldan Manuel Enamorado" w:date="2025-10-14T11:14:00Z" w16du:dateUtc="2025-10-14T15:14:00Z">
              <w:rPr>
                <w:i/>
                <w:iCs/>
                <w:highlight w:val="yellow"/>
              </w:rPr>
            </w:rPrChange>
          </w:rPr>
          <w:delText xml:space="preserve"> for the reproducibility package</w:delText>
        </w:r>
      </w:del>
      <w:ins w:id="21" w:author="Roldan Manuel Enamorado" w:date="2025-10-14T11:12:00Z" w16du:dateUtc="2025-10-14T15:12:00Z">
        <w:r w:rsidR="009621DB" w:rsidRPr="009621DB">
          <w:rPr>
            <w:i/>
            <w:iCs/>
            <w:rPrChange w:id="22" w:author="Roldan Manuel Enamorado" w:date="2025-10-14T11:14:00Z" w16du:dateUtc="2025-10-14T15:14:00Z">
              <w:rPr>
                <w:i/>
                <w:iCs/>
                <w:highlight w:val="yellow"/>
              </w:rPr>
            </w:rPrChange>
          </w:rPr>
          <w:t>Anne Brock</w:t>
        </w:r>
      </w:ins>
      <w:ins w:id="23" w:author="Roldan Manuel Enamorado" w:date="2025-10-14T11:13:00Z" w16du:dateUtc="2025-10-14T15:13:00Z">
        <w:r w:rsidR="009621DB" w:rsidRPr="009621DB">
          <w:rPr>
            <w:i/>
            <w:iCs/>
            <w:rPrChange w:id="24" w:author="Roldan Manuel Enamorado" w:date="2025-10-14T11:14:00Z" w16du:dateUtc="2025-10-14T15:14:00Z">
              <w:rPr>
                <w:i/>
                <w:iCs/>
                <w:highlight w:val="yellow"/>
              </w:rPr>
            </w:rPrChange>
          </w:rPr>
          <w:t>meyer</w:t>
        </w:r>
      </w:ins>
      <w:r w:rsidR="00772C1B" w:rsidRPr="009621DB">
        <w:rPr>
          <w:rPrChange w:id="25" w:author="Roldan Manuel Enamorado" w:date="2025-10-14T11:14:00Z" w16du:dateUtc="2025-10-14T15:14:00Z">
            <w:rPr>
              <w:highlight w:val="yellow"/>
            </w:rPr>
          </w:rPrChange>
        </w:rPr>
        <w:t>]</w:t>
      </w:r>
    </w:p>
    <w:p w14:paraId="259DCF28" w14:textId="4CF44707" w:rsidR="001F593D" w:rsidRPr="00DA68E9" w:rsidRDefault="001734E7" w:rsidP="506E012B">
      <w:pPr>
        <w:pStyle w:val="BodyText"/>
        <w:tabs>
          <w:tab w:val="left" w:pos="2980"/>
        </w:tabs>
        <w:ind w:left="1540" w:right="4590"/>
      </w:pPr>
      <w:r w:rsidRPr="009621DB">
        <w:t xml:space="preserve"> </w:t>
      </w:r>
      <w:r w:rsidRPr="009621DB">
        <w:rPr>
          <w:spacing w:val="-2"/>
        </w:rPr>
        <w:t>Telephone:</w:t>
      </w:r>
      <w:r w:rsidRPr="009621DB">
        <w:tab/>
      </w:r>
      <w:r w:rsidR="00772C1B" w:rsidRPr="009621DB">
        <w:rPr>
          <w:rPrChange w:id="26" w:author="Roldan Manuel Enamorado" w:date="2025-10-14T11:14:00Z" w16du:dateUtc="2025-10-14T15:14:00Z">
            <w:rPr>
              <w:highlight w:val="yellow"/>
            </w:rPr>
          </w:rPrChange>
        </w:rPr>
        <w:t>[</w:t>
      </w:r>
      <w:ins w:id="27" w:author="Roldan Manuel Enamorado" w:date="2025-10-14T11:14:00Z" w16du:dateUtc="2025-10-14T15:14:00Z">
        <w:r w:rsidR="009621DB" w:rsidRPr="009621DB">
          <w:t>+1-202-642-7214</w:t>
        </w:r>
      </w:ins>
      <w:del w:id="28" w:author="Roldan Manuel Enamorado" w:date="2025-10-14T11:14:00Z" w16du:dateUtc="2025-10-14T15:14:00Z">
        <w:r w:rsidR="00772C1B" w:rsidRPr="009621DB" w:rsidDel="009621DB">
          <w:rPr>
            <w:i/>
            <w:iCs/>
            <w:rPrChange w:id="29" w:author="Roldan Manuel Enamorado" w:date="2025-10-14T11:14:00Z" w16du:dateUtc="2025-10-14T15:14:00Z">
              <w:rPr>
                <w:i/>
                <w:iCs/>
                <w:highlight w:val="yellow"/>
              </w:rPr>
            </w:rPrChange>
          </w:rPr>
          <w:delText>phone</w:delText>
        </w:r>
      </w:del>
      <w:r w:rsidR="00772C1B" w:rsidRPr="009621DB">
        <w:rPr>
          <w:rPrChange w:id="30" w:author="Roldan Manuel Enamorado" w:date="2025-10-14T11:14:00Z" w16du:dateUtc="2025-10-14T15:14:00Z">
            <w:rPr>
              <w:highlight w:val="yellow"/>
            </w:rPr>
          </w:rPrChange>
        </w:rPr>
        <w:t>]</w:t>
      </w:r>
    </w:p>
    <w:p w14:paraId="259DCF29" w14:textId="122DF66D" w:rsidR="001F593D" w:rsidRPr="00DA68E9" w:rsidRDefault="001734E7" w:rsidP="00F568C5">
      <w:pPr>
        <w:pStyle w:val="BodyText"/>
        <w:tabs>
          <w:tab w:val="left" w:pos="2980"/>
        </w:tabs>
        <w:ind w:left="1540"/>
      </w:pPr>
      <w:r w:rsidRPr="00DA68E9">
        <w:rPr>
          <w:spacing w:val="-2"/>
        </w:rPr>
        <w:t>E-mail:</w:t>
      </w:r>
      <w:r w:rsidRPr="00DA68E9">
        <w:tab/>
      </w:r>
      <w:r w:rsidR="00F568C5">
        <w:t>[</w:t>
      </w:r>
      <w:ins w:id="31" w:author="Roldan Manuel Enamorado" w:date="2025-10-14T11:14:00Z" w16du:dateUtc="2025-10-14T15:14:00Z">
        <w:r w:rsidR="009621DB" w:rsidRPr="009621DB">
          <w:t>abrockmeyer@worldbank.org</w:t>
        </w:r>
      </w:ins>
      <w:del w:id="32" w:author="Roldan Manuel Enamorado" w:date="2025-10-14T11:14:00Z" w16du:dateUtc="2025-10-14T15:14:00Z">
        <w:r w:rsidR="00F568C5" w:rsidRPr="008B559E" w:rsidDel="009621DB">
          <w:rPr>
            <w:i/>
            <w:iCs/>
            <w:highlight w:val="yellow"/>
          </w:rPr>
          <w:delText>email</w:delText>
        </w:r>
      </w:del>
      <w:r w:rsidR="00F568C5">
        <w:t>]</w:t>
      </w:r>
      <w:r w:rsidR="00AA59D3" w:rsidRPr="00DA68E9">
        <w:t xml:space="preserve"> with copy to</w:t>
      </w:r>
      <w:r w:rsidR="00F568C5">
        <w:t xml:space="preserve"> [</w:t>
      </w:r>
      <w:del w:id="33" w:author="Roldan Manuel Enamorado" w:date="2025-10-14T11:14:00Z" w16du:dateUtc="2025-10-14T15:14:00Z">
        <w:r w:rsidR="00F568C5" w:rsidRPr="00F568C5" w:rsidDel="009621DB">
          <w:rPr>
            <w:i/>
            <w:iCs/>
            <w:highlight w:val="yellow"/>
          </w:rPr>
          <w:delText>co-authors or other team members to copy</w:delText>
        </w:r>
      </w:del>
      <w:ins w:id="34" w:author="Roldan Manuel Enamorado" w:date="2025-10-14T11:14:00Z" w16du:dateUtc="2025-10-14T15:14:00Z">
        <w:r w:rsidR="009621DB">
          <w:rPr>
            <w:i/>
            <w:iCs/>
          </w:rPr>
          <w:t>Roldan Enamorado</w:t>
        </w:r>
      </w:ins>
      <w:ins w:id="35" w:author="Roldan Manuel Enamorado" w:date="2025-10-14T11:22:00Z" w16du:dateUtc="2025-10-14T15:22:00Z">
        <w:r w:rsidR="00B34B7B">
          <w:rPr>
            <w:i/>
            <w:iCs/>
          </w:rPr>
          <w:t xml:space="preserve"> (team member)</w:t>
        </w:r>
      </w:ins>
      <w:ins w:id="36" w:author="Roldan Manuel Enamorado" w:date="2025-10-14T11:14:00Z" w16du:dateUtc="2025-10-14T15:14:00Z">
        <w:r w:rsidR="009621DB">
          <w:rPr>
            <w:i/>
            <w:iCs/>
          </w:rPr>
          <w:t>: renamoradoirias@worldbank.org</w:t>
        </w:r>
      </w:ins>
      <w:r w:rsidR="00F568C5">
        <w:t>]</w:t>
      </w:r>
    </w:p>
    <w:p w14:paraId="259DCF2A" w14:textId="77777777" w:rsidR="001F593D" w:rsidRPr="00DA68E9" w:rsidRDefault="001F593D">
      <w:pPr>
        <w:pStyle w:val="BodyText"/>
        <w:spacing w:before="2"/>
      </w:pPr>
    </w:p>
    <w:p w14:paraId="259DCF2C" w14:textId="2C0C426D" w:rsidR="001F593D" w:rsidRPr="00DA68E9" w:rsidRDefault="001734E7" w:rsidP="00C06AB5">
      <w:pPr>
        <w:pStyle w:val="BodyText"/>
        <w:spacing w:before="90"/>
        <w:ind w:left="1540"/>
      </w:pPr>
      <w:r w:rsidRPr="00DA68E9">
        <w:rPr>
          <w:u w:val="single"/>
        </w:rPr>
        <w:t>For</w:t>
      </w:r>
      <w:r w:rsidRPr="00DA68E9">
        <w:rPr>
          <w:spacing w:val="-10"/>
          <w:u w:val="single"/>
        </w:rPr>
        <w:t xml:space="preserve"> </w:t>
      </w:r>
      <w:r w:rsidR="00DD7D9D" w:rsidRPr="00DA68E9">
        <w:rPr>
          <w:spacing w:val="-10"/>
          <w:u w:val="single"/>
        </w:rPr>
        <w:t xml:space="preserve">the </w:t>
      </w:r>
      <w:r w:rsidR="00BB600A" w:rsidRPr="00DA68E9">
        <w:rPr>
          <w:u w:val="single"/>
        </w:rPr>
        <w:t>DIME Analytics</w:t>
      </w:r>
      <w:r w:rsidR="00DE096F" w:rsidRPr="00DA68E9">
        <w:rPr>
          <w:u w:val="single"/>
        </w:rPr>
        <w:t xml:space="preserve"> Reproducibility Review Team</w:t>
      </w:r>
      <w:r w:rsidRPr="00DA68E9">
        <w:rPr>
          <w:spacing w:val="-2"/>
        </w:rPr>
        <w:t>:</w:t>
      </w:r>
    </w:p>
    <w:p w14:paraId="3E4389ED" w14:textId="77777777" w:rsidR="004B591A" w:rsidRPr="00DA68E9" w:rsidRDefault="004B591A" w:rsidP="004B591A">
      <w:pPr>
        <w:pStyle w:val="BodyText"/>
        <w:spacing w:before="90"/>
        <w:ind w:left="1540" w:right="4211"/>
      </w:pPr>
      <w:r w:rsidRPr="00DA68E9">
        <w:t>World Bank</w:t>
      </w:r>
    </w:p>
    <w:p w14:paraId="400F1C1E" w14:textId="77777777" w:rsidR="004B591A" w:rsidRPr="00DA68E9" w:rsidRDefault="004B591A" w:rsidP="004B591A">
      <w:pPr>
        <w:pStyle w:val="BodyText"/>
        <w:spacing w:before="90"/>
        <w:ind w:left="1540" w:right="4211"/>
      </w:pPr>
      <w:r w:rsidRPr="00DA68E9">
        <w:t>1818 H St NW,</w:t>
      </w:r>
      <w:r w:rsidRPr="00DA68E9">
        <w:br/>
        <w:t>Washington, D.C. 20433</w:t>
      </w:r>
    </w:p>
    <w:p w14:paraId="1EB68EA1" w14:textId="77777777" w:rsidR="004B591A" w:rsidRPr="00DA68E9" w:rsidRDefault="004B591A" w:rsidP="004B591A">
      <w:pPr>
        <w:pStyle w:val="BodyText"/>
        <w:ind w:left="1540"/>
      </w:pPr>
      <w:r w:rsidRPr="00DA68E9">
        <w:t>UNITED</w:t>
      </w:r>
      <w:r w:rsidRPr="00DA68E9">
        <w:rPr>
          <w:spacing w:val="-10"/>
        </w:rPr>
        <w:t xml:space="preserve"> </w:t>
      </w:r>
      <w:r w:rsidRPr="00DA68E9">
        <w:t>STATES</w:t>
      </w:r>
      <w:r w:rsidRPr="00DA68E9">
        <w:rPr>
          <w:spacing w:val="-7"/>
        </w:rPr>
        <w:t xml:space="preserve"> </w:t>
      </w:r>
      <w:r w:rsidRPr="00DA68E9">
        <w:t>OF</w:t>
      </w:r>
      <w:r w:rsidRPr="00DA68E9">
        <w:rPr>
          <w:spacing w:val="-10"/>
        </w:rPr>
        <w:t xml:space="preserve"> </w:t>
      </w:r>
      <w:r w:rsidRPr="00DA68E9">
        <w:rPr>
          <w:spacing w:val="-2"/>
        </w:rPr>
        <w:t>AMERICA</w:t>
      </w:r>
    </w:p>
    <w:p w14:paraId="255CE157" w14:textId="6DCF7718" w:rsidR="00AA59D3" w:rsidRPr="00DD7758" w:rsidRDefault="001734E7" w:rsidP="00AA59D3">
      <w:pPr>
        <w:pStyle w:val="BodyText"/>
        <w:tabs>
          <w:tab w:val="left" w:pos="2980"/>
          <w:tab w:val="left" w:pos="3040"/>
        </w:tabs>
        <w:ind w:left="1540" w:right="3910"/>
      </w:pPr>
      <w:r w:rsidRPr="00DD7758">
        <w:rPr>
          <w:spacing w:val="-2"/>
        </w:rPr>
        <w:t>Attention:</w:t>
      </w:r>
      <w:r w:rsidRPr="00DD7758">
        <w:tab/>
      </w:r>
      <w:r w:rsidR="008A40CE" w:rsidRPr="00DD7758">
        <w:t>[</w:t>
      </w:r>
      <w:r w:rsidR="008A40CE" w:rsidRPr="00DD7758">
        <w:rPr>
          <w:i/>
          <w:iCs/>
          <w:highlight w:val="yellow"/>
        </w:rPr>
        <w:t>review coordinator</w:t>
      </w:r>
      <w:r w:rsidR="008A40CE" w:rsidRPr="00DD7758">
        <w:t>]</w:t>
      </w:r>
    </w:p>
    <w:p w14:paraId="259DCF30" w14:textId="28FC3023" w:rsidR="001F593D" w:rsidRPr="00DD7758" w:rsidRDefault="001734E7" w:rsidP="506E012B">
      <w:pPr>
        <w:pStyle w:val="BodyText"/>
        <w:tabs>
          <w:tab w:val="left" w:pos="2980"/>
          <w:tab w:val="left" w:pos="3040"/>
        </w:tabs>
        <w:ind w:left="1540" w:right="4050"/>
      </w:pPr>
      <w:r w:rsidRPr="00DD7758">
        <w:rPr>
          <w:spacing w:val="-2"/>
        </w:rPr>
        <w:t>Telephone:</w:t>
      </w:r>
      <w:r w:rsidRPr="00DD7758">
        <w:tab/>
      </w:r>
      <w:r w:rsidR="008A40CE" w:rsidRPr="00DD7758">
        <w:t>[</w:t>
      </w:r>
      <w:r w:rsidR="008A40CE" w:rsidRPr="00DD7758">
        <w:rPr>
          <w:i/>
          <w:iCs/>
          <w:highlight w:val="yellow"/>
        </w:rPr>
        <w:t>phone</w:t>
      </w:r>
      <w:r w:rsidR="008A40CE" w:rsidRPr="00DD7758">
        <w:t>]</w:t>
      </w:r>
    </w:p>
    <w:p w14:paraId="259DCF31" w14:textId="2113D74A" w:rsidR="001F593D" w:rsidRPr="009B51DC" w:rsidRDefault="001734E7" w:rsidP="007A2B54">
      <w:pPr>
        <w:pStyle w:val="BodyText"/>
        <w:tabs>
          <w:tab w:val="left" w:pos="2980"/>
        </w:tabs>
        <w:ind w:left="1540"/>
      </w:pPr>
      <w:r w:rsidRPr="009B51DC">
        <w:rPr>
          <w:spacing w:val="-2"/>
        </w:rPr>
        <w:t>E-mail:</w:t>
      </w:r>
      <w:r w:rsidRPr="009B51DC">
        <w:tab/>
      </w:r>
      <w:r w:rsidR="008B559E">
        <w:t>[</w:t>
      </w:r>
      <w:r w:rsidR="008B559E" w:rsidRPr="006D3E60">
        <w:rPr>
          <w:i/>
          <w:iCs/>
          <w:highlight w:val="yellow"/>
        </w:rPr>
        <w:t>email</w:t>
      </w:r>
      <w:r w:rsidR="008B559E">
        <w:t>]</w:t>
      </w:r>
      <w:r w:rsidR="008B559E" w:rsidRPr="00DA68E9">
        <w:t xml:space="preserve"> with copy to</w:t>
      </w:r>
      <w:r w:rsidR="008B559E">
        <w:t xml:space="preserve"> [</w:t>
      </w:r>
      <w:r w:rsidR="008B559E" w:rsidRPr="007A2B54">
        <w:rPr>
          <w:i/>
          <w:iCs/>
          <w:highlight w:val="yellow"/>
        </w:rPr>
        <w:t>other team members in charge of the review</w:t>
      </w:r>
      <w:r w:rsidR="008B559E">
        <w:t>]</w:t>
      </w:r>
      <w:r w:rsidR="008B559E" w:rsidRPr="00AA59D3">
        <w:t xml:space="preserve"> </w:t>
      </w:r>
    </w:p>
    <w:p w14:paraId="259DCF32" w14:textId="77777777" w:rsidR="001F593D" w:rsidRPr="00B81CA7" w:rsidRDefault="001F593D">
      <w:pPr>
        <w:pStyle w:val="BodyText"/>
        <w:spacing w:before="11"/>
      </w:pPr>
    </w:p>
    <w:p w14:paraId="259DCF33" w14:textId="77777777" w:rsidR="001F593D" w:rsidRPr="009B51DC" w:rsidRDefault="001734E7">
      <w:pPr>
        <w:pStyle w:val="BodyText"/>
        <w:ind w:left="820"/>
      </w:pPr>
      <w:r w:rsidRPr="009B51DC">
        <w:t>Either</w:t>
      </w:r>
      <w:r w:rsidRPr="009B51DC">
        <w:rPr>
          <w:spacing w:val="40"/>
        </w:rPr>
        <w:t xml:space="preserve"> </w:t>
      </w:r>
      <w:r w:rsidRPr="009B51DC">
        <w:t>party</w:t>
      </w:r>
      <w:r w:rsidRPr="009B51DC">
        <w:rPr>
          <w:spacing w:val="39"/>
        </w:rPr>
        <w:t xml:space="preserve"> </w:t>
      </w:r>
      <w:r w:rsidRPr="009B51DC">
        <w:t>hereto</w:t>
      </w:r>
      <w:r w:rsidRPr="009B51DC">
        <w:rPr>
          <w:spacing w:val="40"/>
        </w:rPr>
        <w:t xml:space="preserve"> </w:t>
      </w:r>
      <w:r w:rsidRPr="009B51DC">
        <w:t>may,</w:t>
      </w:r>
      <w:r w:rsidRPr="009B51DC">
        <w:rPr>
          <w:spacing w:val="40"/>
        </w:rPr>
        <w:t xml:space="preserve"> </w:t>
      </w:r>
      <w:r w:rsidRPr="009B51DC">
        <w:t>by</w:t>
      </w:r>
      <w:r w:rsidRPr="009B51DC">
        <w:rPr>
          <w:spacing w:val="37"/>
        </w:rPr>
        <w:t xml:space="preserve"> </w:t>
      </w:r>
      <w:r w:rsidRPr="009B51DC">
        <w:t>notice</w:t>
      </w:r>
      <w:r w:rsidRPr="009B51DC">
        <w:rPr>
          <w:spacing w:val="40"/>
        </w:rPr>
        <w:t xml:space="preserve"> </w:t>
      </w:r>
      <w:r w:rsidRPr="009B51DC">
        <w:t>in</w:t>
      </w:r>
      <w:r w:rsidRPr="009B51DC">
        <w:rPr>
          <w:spacing w:val="40"/>
        </w:rPr>
        <w:t xml:space="preserve"> </w:t>
      </w:r>
      <w:r w:rsidRPr="009B51DC">
        <w:t>writing</w:t>
      </w:r>
      <w:r w:rsidRPr="009B51DC">
        <w:rPr>
          <w:spacing w:val="40"/>
        </w:rPr>
        <w:t xml:space="preserve"> </w:t>
      </w:r>
      <w:r w:rsidRPr="009B51DC">
        <w:t>to</w:t>
      </w:r>
      <w:r w:rsidRPr="009B51DC">
        <w:rPr>
          <w:spacing w:val="40"/>
        </w:rPr>
        <w:t xml:space="preserve"> </w:t>
      </w:r>
      <w:r w:rsidRPr="009B51DC">
        <w:t>the</w:t>
      </w:r>
      <w:r w:rsidRPr="009B51DC">
        <w:rPr>
          <w:spacing w:val="40"/>
        </w:rPr>
        <w:t xml:space="preserve"> </w:t>
      </w:r>
      <w:r w:rsidRPr="009B51DC">
        <w:t>other</w:t>
      </w:r>
      <w:r w:rsidRPr="009B51DC">
        <w:rPr>
          <w:spacing w:val="40"/>
        </w:rPr>
        <w:t xml:space="preserve"> </w:t>
      </w:r>
      <w:r w:rsidRPr="009B51DC">
        <w:t>party,</w:t>
      </w:r>
      <w:r w:rsidRPr="009B51DC">
        <w:rPr>
          <w:spacing w:val="40"/>
        </w:rPr>
        <w:t xml:space="preserve"> </w:t>
      </w:r>
      <w:r w:rsidRPr="009B51DC">
        <w:t>designate</w:t>
      </w:r>
      <w:r w:rsidRPr="009B51DC">
        <w:rPr>
          <w:spacing w:val="40"/>
        </w:rPr>
        <w:t xml:space="preserve"> </w:t>
      </w:r>
      <w:r w:rsidRPr="009B51DC">
        <w:t>additional representatives or substitute other representatives for those designated in this Section.</w:t>
      </w:r>
    </w:p>
    <w:p w14:paraId="259DCF34" w14:textId="77777777" w:rsidR="001F593D" w:rsidRPr="009B51DC" w:rsidRDefault="001F593D">
      <w:pPr>
        <w:pStyle w:val="BodyText"/>
      </w:pPr>
    </w:p>
    <w:p w14:paraId="259DCF35" w14:textId="07592C1D" w:rsidR="001F593D" w:rsidRPr="009B51DC" w:rsidRDefault="001734E7">
      <w:pPr>
        <w:pStyle w:val="ListParagraph"/>
        <w:numPr>
          <w:ilvl w:val="0"/>
          <w:numId w:val="2"/>
        </w:numPr>
        <w:tabs>
          <w:tab w:val="left" w:pos="821"/>
        </w:tabs>
        <w:ind w:right="114"/>
        <w:rPr>
          <w:sz w:val="24"/>
          <w:szCs w:val="24"/>
        </w:rPr>
      </w:pPr>
      <w:r w:rsidRPr="009B51DC">
        <w:rPr>
          <w:b/>
          <w:sz w:val="24"/>
          <w:szCs w:val="24"/>
        </w:rPr>
        <w:t xml:space="preserve">Publicity. </w:t>
      </w:r>
      <w:r w:rsidRPr="009B51DC">
        <w:rPr>
          <w:sz w:val="24"/>
          <w:szCs w:val="24"/>
        </w:rPr>
        <w:t>Neither party will make, or authorize any third party to make, any public announcement or</w:t>
      </w:r>
      <w:r w:rsidRPr="009B51DC">
        <w:rPr>
          <w:spacing w:val="-2"/>
          <w:sz w:val="24"/>
          <w:szCs w:val="24"/>
        </w:rPr>
        <w:t xml:space="preserve"> </w:t>
      </w:r>
      <w:r w:rsidRPr="009B51DC">
        <w:rPr>
          <w:sz w:val="24"/>
          <w:szCs w:val="24"/>
        </w:rPr>
        <w:t>other</w:t>
      </w:r>
      <w:r w:rsidRPr="009B51DC">
        <w:rPr>
          <w:spacing w:val="-2"/>
          <w:sz w:val="24"/>
          <w:szCs w:val="24"/>
        </w:rPr>
        <w:t xml:space="preserve"> </w:t>
      </w:r>
      <w:r w:rsidRPr="009B51DC">
        <w:rPr>
          <w:sz w:val="24"/>
          <w:szCs w:val="24"/>
        </w:rPr>
        <w:t>disclosures</w:t>
      </w:r>
      <w:r w:rsidRPr="009B51DC">
        <w:rPr>
          <w:spacing w:val="-1"/>
          <w:sz w:val="24"/>
          <w:szCs w:val="24"/>
        </w:rPr>
        <w:t xml:space="preserve"> </w:t>
      </w:r>
      <w:r w:rsidRPr="009B51DC">
        <w:rPr>
          <w:sz w:val="24"/>
          <w:szCs w:val="24"/>
        </w:rPr>
        <w:t>related</w:t>
      </w:r>
      <w:r w:rsidRPr="009B51DC">
        <w:rPr>
          <w:spacing w:val="-1"/>
          <w:sz w:val="24"/>
          <w:szCs w:val="24"/>
        </w:rPr>
        <w:t xml:space="preserve"> </w:t>
      </w:r>
      <w:r w:rsidRPr="009B51DC">
        <w:rPr>
          <w:sz w:val="24"/>
          <w:szCs w:val="24"/>
        </w:rPr>
        <w:t>to</w:t>
      </w:r>
      <w:r w:rsidRPr="009B51DC">
        <w:rPr>
          <w:spacing w:val="-1"/>
          <w:sz w:val="24"/>
          <w:szCs w:val="24"/>
        </w:rPr>
        <w:t xml:space="preserve"> </w:t>
      </w:r>
      <w:r w:rsidRPr="009B51DC">
        <w:rPr>
          <w:sz w:val="24"/>
          <w:szCs w:val="24"/>
        </w:rPr>
        <w:t>this Agreement and any</w:t>
      </w:r>
      <w:r w:rsidRPr="009B51DC">
        <w:rPr>
          <w:spacing w:val="-1"/>
          <w:sz w:val="24"/>
          <w:szCs w:val="24"/>
        </w:rPr>
        <w:t xml:space="preserve"> </w:t>
      </w:r>
      <w:r w:rsidRPr="009B51DC">
        <w:rPr>
          <w:sz w:val="24"/>
          <w:szCs w:val="24"/>
        </w:rPr>
        <w:t>potential</w:t>
      </w:r>
      <w:r w:rsidRPr="009B51DC">
        <w:rPr>
          <w:spacing w:val="-1"/>
          <w:sz w:val="24"/>
          <w:szCs w:val="24"/>
        </w:rPr>
        <w:t xml:space="preserve"> </w:t>
      </w:r>
      <w:r w:rsidRPr="009B51DC">
        <w:rPr>
          <w:sz w:val="24"/>
          <w:szCs w:val="24"/>
        </w:rPr>
        <w:t>agreement or relationship with the other party</w:t>
      </w:r>
      <w:r w:rsidRPr="009B51DC">
        <w:rPr>
          <w:spacing w:val="-5"/>
          <w:sz w:val="24"/>
          <w:szCs w:val="24"/>
        </w:rPr>
        <w:t xml:space="preserve"> </w:t>
      </w:r>
      <w:r w:rsidRPr="009B51DC">
        <w:rPr>
          <w:sz w:val="24"/>
          <w:szCs w:val="24"/>
        </w:rPr>
        <w:t>or any</w:t>
      </w:r>
      <w:r w:rsidRPr="009B51DC">
        <w:rPr>
          <w:spacing w:val="-3"/>
          <w:sz w:val="24"/>
          <w:szCs w:val="24"/>
        </w:rPr>
        <w:t xml:space="preserve"> </w:t>
      </w:r>
      <w:r w:rsidRPr="009B51DC">
        <w:rPr>
          <w:sz w:val="24"/>
          <w:szCs w:val="24"/>
        </w:rPr>
        <w:t>of its affiliates or subsidiaries without the prior written approval of the other party. For the purposes of this Agreement public announcements</w:t>
      </w:r>
      <w:r w:rsidRPr="009B51DC">
        <w:rPr>
          <w:spacing w:val="-5"/>
          <w:sz w:val="24"/>
          <w:szCs w:val="24"/>
        </w:rPr>
        <w:t xml:space="preserve"> </w:t>
      </w:r>
      <w:r w:rsidRPr="009B51DC">
        <w:rPr>
          <w:sz w:val="24"/>
          <w:szCs w:val="24"/>
        </w:rPr>
        <w:t>include</w:t>
      </w:r>
      <w:r w:rsidRPr="009B51DC">
        <w:rPr>
          <w:spacing w:val="-6"/>
          <w:sz w:val="24"/>
          <w:szCs w:val="24"/>
        </w:rPr>
        <w:t xml:space="preserve"> </w:t>
      </w:r>
      <w:r w:rsidRPr="009B51DC">
        <w:rPr>
          <w:sz w:val="24"/>
          <w:szCs w:val="24"/>
        </w:rPr>
        <w:t>disclosures</w:t>
      </w:r>
      <w:r w:rsidRPr="009B51DC">
        <w:rPr>
          <w:spacing w:val="-4"/>
          <w:sz w:val="24"/>
          <w:szCs w:val="24"/>
        </w:rPr>
        <w:t xml:space="preserve"> </w:t>
      </w:r>
      <w:r w:rsidRPr="009B51DC">
        <w:rPr>
          <w:sz w:val="24"/>
          <w:szCs w:val="24"/>
        </w:rPr>
        <w:t>to</w:t>
      </w:r>
      <w:r w:rsidRPr="009B51DC">
        <w:rPr>
          <w:spacing w:val="-3"/>
          <w:sz w:val="24"/>
          <w:szCs w:val="24"/>
        </w:rPr>
        <w:t xml:space="preserve"> </w:t>
      </w:r>
      <w:r w:rsidRPr="009B51DC">
        <w:rPr>
          <w:sz w:val="24"/>
          <w:szCs w:val="24"/>
        </w:rPr>
        <w:t>any</w:t>
      </w:r>
      <w:r w:rsidRPr="009B51DC">
        <w:rPr>
          <w:spacing w:val="-10"/>
          <w:sz w:val="24"/>
          <w:szCs w:val="24"/>
        </w:rPr>
        <w:t xml:space="preserve"> </w:t>
      </w:r>
      <w:r w:rsidRPr="009B51DC">
        <w:rPr>
          <w:sz w:val="24"/>
          <w:szCs w:val="24"/>
        </w:rPr>
        <w:t>person</w:t>
      </w:r>
      <w:r w:rsidRPr="009B51DC">
        <w:rPr>
          <w:spacing w:val="-1"/>
          <w:sz w:val="24"/>
          <w:szCs w:val="24"/>
        </w:rPr>
        <w:t xml:space="preserve"> </w:t>
      </w:r>
      <w:r w:rsidRPr="009B51DC">
        <w:rPr>
          <w:sz w:val="24"/>
          <w:szCs w:val="24"/>
        </w:rPr>
        <w:t>or</w:t>
      </w:r>
      <w:r w:rsidRPr="009B51DC">
        <w:rPr>
          <w:spacing w:val="-5"/>
          <w:sz w:val="24"/>
          <w:szCs w:val="24"/>
        </w:rPr>
        <w:t xml:space="preserve"> </w:t>
      </w:r>
      <w:r w:rsidRPr="009B51DC">
        <w:rPr>
          <w:sz w:val="24"/>
          <w:szCs w:val="24"/>
        </w:rPr>
        <w:t>entity</w:t>
      </w:r>
      <w:r w:rsidRPr="009B51DC">
        <w:rPr>
          <w:spacing w:val="-9"/>
          <w:sz w:val="24"/>
          <w:szCs w:val="24"/>
        </w:rPr>
        <w:t xml:space="preserve"> </w:t>
      </w:r>
      <w:r w:rsidRPr="009B51DC">
        <w:rPr>
          <w:sz w:val="24"/>
          <w:szCs w:val="24"/>
        </w:rPr>
        <w:t>other</w:t>
      </w:r>
      <w:r w:rsidRPr="009B51DC">
        <w:rPr>
          <w:spacing w:val="-5"/>
          <w:sz w:val="24"/>
          <w:szCs w:val="24"/>
        </w:rPr>
        <w:t xml:space="preserve"> </w:t>
      </w:r>
      <w:r w:rsidRPr="009B51DC">
        <w:rPr>
          <w:sz w:val="24"/>
          <w:szCs w:val="24"/>
        </w:rPr>
        <w:t>than</w:t>
      </w:r>
      <w:r w:rsidRPr="009B51DC">
        <w:rPr>
          <w:spacing w:val="-4"/>
          <w:sz w:val="24"/>
          <w:szCs w:val="24"/>
        </w:rPr>
        <w:t xml:space="preserve"> </w:t>
      </w:r>
      <w:r w:rsidRPr="009B51DC">
        <w:rPr>
          <w:sz w:val="24"/>
          <w:szCs w:val="24"/>
        </w:rPr>
        <w:t>the</w:t>
      </w:r>
      <w:r w:rsidRPr="009B51DC">
        <w:rPr>
          <w:spacing w:val="-4"/>
          <w:sz w:val="24"/>
          <w:szCs w:val="24"/>
        </w:rPr>
        <w:t xml:space="preserve"> </w:t>
      </w:r>
      <w:r w:rsidRPr="009B51DC">
        <w:rPr>
          <w:sz w:val="24"/>
          <w:szCs w:val="24"/>
        </w:rPr>
        <w:t>Recipient</w:t>
      </w:r>
      <w:r w:rsidRPr="009B51DC">
        <w:rPr>
          <w:spacing w:val="-3"/>
          <w:sz w:val="24"/>
          <w:szCs w:val="24"/>
        </w:rPr>
        <w:t xml:space="preserve"> </w:t>
      </w:r>
      <w:r w:rsidRPr="009B51DC">
        <w:rPr>
          <w:sz w:val="24"/>
          <w:szCs w:val="24"/>
        </w:rPr>
        <w:t>by</w:t>
      </w:r>
      <w:r w:rsidRPr="009B51DC">
        <w:rPr>
          <w:spacing w:val="-9"/>
          <w:sz w:val="24"/>
          <w:szCs w:val="24"/>
        </w:rPr>
        <w:t xml:space="preserve"> </w:t>
      </w:r>
      <w:r w:rsidRPr="009B51DC">
        <w:rPr>
          <w:sz w:val="24"/>
          <w:szCs w:val="24"/>
        </w:rPr>
        <w:t>any means, including but not limited to, press releases, written or oral statements made to the media, blogs, trade organizations, publications, websites, or any other public audience or unauthorized third parties.</w:t>
      </w:r>
    </w:p>
    <w:p w14:paraId="259DCF36" w14:textId="77777777" w:rsidR="001F593D" w:rsidRPr="009B51DC" w:rsidRDefault="001F593D">
      <w:pPr>
        <w:pStyle w:val="BodyText"/>
        <w:spacing w:before="1"/>
      </w:pPr>
    </w:p>
    <w:p w14:paraId="259DCF39" w14:textId="002F94E5" w:rsidR="001F593D" w:rsidRPr="009B51DC" w:rsidRDefault="001734E7">
      <w:pPr>
        <w:pStyle w:val="ListParagraph"/>
        <w:numPr>
          <w:ilvl w:val="0"/>
          <w:numId w:val="2"/>
        </w:numPr>
        <w:tabs>
          <w:tab w:val="left" w:pos="820"/>
          <w:tab w:val="left" w:pos="821"/>
        </w:tabs>
        <w:spacing w:before="74"/>
        <w:ind w:hanging="721"/>
      </w:pPr>
      <w:r w:rsidRPr="00C06AB5">
        <w:rPr>
          <w:b/>
          <w:sz w:val="24"/>
          <w:szCs w:val="24"/>
        </w:rPr>
        <w:t>Severability</w:t>
      </w:r>
      <w:r w:rsidRPr="009B51DC">
        <w:rPr>
          <w:sz w:val="24"/>
          <w:szCs w:val="24"/>
        </w:rPr>
        <w:t>. In</w:t>
      </w:r>
      <w:r w:rsidRPr="00C06AB5">
        <w:rPr>
          <w:spacing w:val="-2"/>
          <w:sz w:val="24"/>
          <w:szCs w:val="24"/>
        </w:rPr>
        <w:t xml:space="preserve"> </w:t>
      </w:r>
      <w:r w:rsidRPr="009B51DC">
        <w:rPr>
          <w:sz w:val="24"/>
          <w:szCs w:val="24"/>
        </w:rPr>
        <w:t>the event</w:t>
      </w:r>
      <w:r w:rsidRPr="00C06AB5">
        <w:rPr>
          <w:spacing w:val="-2"/>
          <w:sz w:val="24"/>
          <w:szCs w:val="24"/>
        </w:rPr>
        <w:t xml:space="preserve"> </w:t>
      </w:r>
      <w:r w:rsidRPr="009B51DC">
        <w:rPr>
          <w:sz w:val="24"/>
          <w:szCs w:val="24"/>
        </w:rPr>
        <w:t>that</w:t>
      </w:r>
      <w:r w:rsidRPr="00C06AB5">
        <w:rPr>
          <w:spacing w:val="-2"/>
          <w:sz w:val="24"/>
          <w:szCs w:val="24"/>
        </w:rPr>
        <w:t xml:space="preserve"> </w:t>
      </w:r>
      <w:r w:rsidRPr="009B51DC">
        <w:rPr>
          <w:sz w:val="24"/>
          <w:szCs w:val="24"/>
        </w:rPr>
        <w:t>any</w:t>
      </w:r>
      <w:r w:rsidRPr="00C06AB5">
        <w:rPr>
          <w:spacing w:val="-6"/>
          <w:sz w:val="24"/>
          <w:szCs w:val="24"/>
        </w:rPr>
        <w:t xml:space="preserve"> </w:t>
      </w:r>
      <w:r w:rsidRPr="009B51DC">
        <w:rPr>
          <w:sz w:val="24"/>
          <w:szCs w:val="24"/>
        </w:rPr>
        <w:t>of</w:t>
      </w:r>
      <w:r w:rsidRPr="00C06AB5">
        <w:rPr>
          <w:spacing w:val="-2"/>
          <w:sz w:val="24"/>
          <w:szCs w:val="24"/>
        </w:rPr>
        <w:t xml:space="preserve"> </w:t>
      </w:r>
      <w:r w:rsidRPr="009B51DC">
        <w:rPr>
          <w:sz w:val="24"/>
          <w:szCs w:val="24"/>
        </w:rPr>
        <w:t>the</w:t>
      </w:r>
      <w:r w:rsidRPr="00C06AB5">
        <w:rPr>
          <w:spacing w:val="-2"/>
          <w:sz w:val="24"/>
          <w:szCs w:val="24"/>
        </w:rPr>
        <w:t xml:space="preserve"> </w:t>
      </w:r>
      <w:r w:rsidRPr="009B51DC">
        <w:rPr>
          <w:sz w:val="24"/>
          <w:szCs w:val="24"/>
        </w:rPr>
        <w:t>provisions</w:t>
      </w:r>
      <w:r w:rsidRPr="00C06AB5">
        <w:rPr>
          <w:spacing w:val="-2"/>
          <w:sz w:val="24"/>
          <w:szCs w:val="24"/>
        </w:rPr>
        <w:t xml:space="preserve"> </w:t>
      </w:r>
      <w:r w:rsidRPr="009B51DC">
        <w:rPr>
          <w:sz w:val="24"/>
          <w:szCs w:val="24"/>
        </w:rPr>
        <w:t>of</w:t>
      </w:r>
      <w:r w:rsidRPr="00C06AB5">
        <w:rPr>
          <w:spacing w:val="-2"/>
          <w:sz w:val="24"/>
          <w:szCs w:val="24"/>
        </w:rPr>
        <w:t xml:space="preserve"> </w:t>
      </w:r>
      <w:r w:rsidRPr="009B51DC">
        <w:rPr>
          <w:sz w:val="24"/>
          <w:szCs w:val="24"/>
        </w:rPr>
        <w:t>this</w:t>
      </w:r>
      <w:r w:rsidRPr="00C06AB5">
        <w:rPr>
          <w:spacing w:val="-2"/>
          <w:sz w:val="24"/>
          <w:szCs w:val="24"/>
        </w:rPr>
        <w:t xml:space="preserve"> </w:t>
      </w:r>
      <w:r w:rsidRPr="009B51DC">
        <w:rPr>
          <w:sz w:val="24"/>
          <w:szCs w:val="24"/>
        </w:rPr>
        <w:t>Agreement</w:t>
      </w:r>
      <w:r w:rsidRPr="00C06AB5">
        <w:rPr>
          <w:spacing w:val="-2"/>
          <w:sz w:val="24"/>
          <w:szCs w:val="24"/>
        </w:rPr>
        <w:t xml:space="preserve"> </w:t>
      </w:r>
      <w:r w:rsidRPr="009B51DC">
        <w:rPr>
          <w:sz w:val="24"/>
          <w:szCs w:val="24"/>
        </w:rPr>
        <w:t>will</w:t>
      </w:r>
      <w:r w:rsidRPr="00C06AB5">
        <w:rPr>
          <w:spacing w:val="-2"/>
          <w:sz w:val="24"/>
          <w:szCs w:val="24"/>
        </w:rPr>
        <w:t xml:space="preserve"> </w:t>
      </w:r>
      <w:r w:rsidRPr="009B51DC">
        <w:rPr>
          <w:sz w:val="24"/>
          <w:szCs w:val="24"/>
        </w:rPr>
        <w:t>be</w:t>
      </w:r>
      <w:r w:rsidRPr="00C06AB5">
        <w:rPr>
          <w:spacing w:val="-2"/>
          <w:sz w:val="24"/>
          <w:szCs w:val="24"/>
        </w:rPr>
        <w:t xml:space="preserve"> </w:t>
      </w:r>
      <w:r w:rsidRPr="009B51DC">
        <w:rPr>
          <w:sz w:val="24"/>
          <w:szCs w:val="24"/>
        </w:rPr>
        <w:t>held</w:t>
      </w:r>
      <w:r w:rsidRPr="00C06AB5">
        <w:rPr>
          <w:spacing w:val="-2"/>
          <w:sz w:val="24"/>
          <w:szCs w:val="24"/>
        </w:rPr>
        <w:t xml:space="preserve"> illegal</w:t>
      </w:r>
      <w:r w:rsidR="00C06AB5">
        <w:rPr>
          <w:sz w:val="24"/>
          <w:szCs w:val="24"/>
        </w:rPr>
        <w:t xml:space="preserve"> </w:t>
      </w:r>
      <w:r w:rsidR="00C06AB5">
        <w:rPr>
          <w:sz w:val="24"/>
          <w:szCs w:val="24"/>
        </w:rPr>
        <w:lastRenderedPageBreak/>
        <w:t>o</w:t>
      </w:r>
      <w:r w:rsidRPr="009B51DC">
        <w:t>r unenforceable by the arbitral tribunal, such provisions will be limited or eliminated to the minimum extent necessary so that this Agreement will otherwise remain in full force and effect, if legally possible.</w:t>
      </w:r>
    </w:p>
    <w:p w14:paraId="259DCF3A" w14:textId="77777777" w:rsidR="001F593D" w:rsidRPr="009B51DC" w:rsidRDefault="001F593D">
      <w:pPr>
        <w:pStyle w:val="BodyText"/>
      </w:pPr>
    </w:p>
    <w:p w14:paraId="259DCF3B" w14:textId="77777777" w:rsidR="001F593D" w:rsidRPr="009B51DC" w:rsidRDefault="001734E7">
      <w:pPr>
        <w:pStyle w:val="ListParagraph"/>
        <w:numPr>
          <w:ilvl w:val="0"/>
          <w:numId w:val="2"/>
        </w:numPr>
        <w:tabs>
          <w:tab w:val="left" w:pos="821"/>
        </w:tabs>
        <w:spacing w:before="1"/>
        <w:rPr>
          <w:sz w:val="24"/>
          <w:szCs w:val="24"/>
        </w:rPr>
      </w:pPr>
      <w:r w:rsidRPr="009B51DC">
        <w:rPr>
          <w:b/>
          <w:sz w:val="24"/>
          <w:szCs w:val="24"/>
        </w:rPr>
        <w:t>Assignment</w:t>
      </w:r>
      <w:r w:rsidRPr="009B51DC">
        <w:rPr>
          <w:sz w:val="24"/>
          <w:szCs w:val="24"/>
        </w:rPr>
        <w:t>.</w:t>
      </w:r>
      <w:r w:rsidRPr="009B51DC">
        <w:rPr>
          <w:spacing w:val="-11"/>
          <w:sz w:val="24"/>
          <w:szCs w:val="24"/>
        </w:rPr>
        <w:t xml:space="preserve"> </w:t>
      </w:r>
      <w:r w:rsidRPr="009B51DC">
        <w:rPr>
          <w:sz w:val="24"/>
          <w:szCs w:val="24"/>
        </w:rPr>
        <w:t>Neither</w:t>
      </w:r>
      <w:r w:rsidRPr="009B51DC">
        <w:rPr>
          <w:spacing w:val="-10"/>
          <w:sz w:val="24"/>
          <w:szCs w:val="24"/>
        </w:rPr>
        <w:t xml:space="preserve"> </w:t>
      </w:r>
      <w:r w:rsidRPr="009B51DC">
        <w:rPr>
          <w:sz w:val="24"/>
          <w:szCs w:val="24"/>
        </w:rPr>
        <w:t>party</w:t>
      </w:r>
      <w:r w:rsidRPr="009B51DC">
        <w:rPr>
          <w:spacing w:val="-14"/>
          <w:sz w:val="24"/>
          <w:szCs w:val="24"/>
        </w:rPr>
        <w:t xml:space="preserve"> </w:t>
      </w:r>
      <w:r w:rsidRPr="009B51DC">
        <w:rPr>
          <w:sz w:val="24"/>
          <w:szCs w:val="24"/>
        </w:rPr>
        <w:t>may</w:t>
      </w:r>
      <w:r w:rsidRPr="009B51DC">
        <w:rPr>
          <w:spacing w:val="-12"/>
          <w:sz w:val="24"/>
          <w:szCs w:val="24"/>
        </w:rPr>
        <w:t xml:space="preserve"> </w:t>
      </w:r>
      <w:r w:rsidRPr="009B51DC">
        <w:rPr>
          <w:sz w:val="24"/>
          <w:szCs w:val="24"/>
        </w:rPr>
        <w:t>assign</w:t>
      </w:r>
      <w:r w:rsidRPr="009B51DC">
        <w:rPr>
          <w:spacing w:val="-10"/>
          <w:sz w:val="24"/>
          <w:szCs w:val="24"/>
        </w:rPr>
        <w:t xml:space="preserve"> </w:t>
      </w:r>
      <w:r w:rsidRPr="009B51DC">
        <w:rPr>
          <w:sz w:val="24"/>
          <w:szCs w:val="24"/>
        </w:rPr>
        <w:t>this</w:t>
      </w:r>
      <w:r w:rsidRPr="009B51DC">
        <w:rPr>
          <w:spacing w:val="-7"/>
          <w:sz w:val="24"/>
          <w:szCs w:val="24"/>
        </w:rPr>
        <w:t xml:space="preserve"> </w:t>
      </w:r>
      <w:r w:rsidRPr="009B51DC">
        <w:rPr>
          <w:sz w:val="24"/>
          <w:szCs w:val="24"/>
        </w:rPr>
        <w:t>Agreement</w:t>
      </w:r>
      <w:r w:rsidRPr="009B51DC">
        <w:rPr>
          <w:spacing w:val="-10"/>
          <w:sz w:val="24"/>
          <w:szCs w:val="24"/>
        </w:rPr>
        <w:t xml:space="preserve"> </w:t>
      </w:r>
      <w:r w:rsidRPr="009B51DC">
        <w:rPr>
          <w:sz w:val="24"/>
          <w:szCs w:val="24"/>
        </w:rPr>
        <w:t>without</w:t>
      </w:r>
      <w:r w:rsidRPr="009B51DC">
        <w:rPr>
          <w:spacing w:val="-9"/>
          <w:sz w:val="24"/>
          <w:szCs w:val="24"/>
        </w:rPr>
        <w:t xml:space="preserve"> </w:t>
      </w:r>
      <w:r w:rsidRPr="009B51DC">
        <w:rPr>
          <w:sz w:val="24"/>
          <w:szCs w:val="24"/>
        </w:rPr>
        <w:t>the</w:t>
      </w:r>
      <w:r w:rsidRPr="009B51DC">
        <w:rPr>
          <w:spacing w:val="-10"/>
          <w:sz w:val="24"/>
          <w:szCs w:val="24"/>
        </w:rPr>
        <w:t xml:space="preserve"> </w:t>
      </w:r>
      <w:r w:rsidRPr="009B51DC">
        <w:rPr>
          <w:sz w:val="24"/>
          <w:szCs w:val="24"/>
        </w:rPr>
        <w:t>prior</w:t>
      </w:r>
      <w:r w:rsidRPr="009B51DC">
        <w:rPr>
          <w:spacing w:val="-11"/>
          <w:sz w:val="24"/>
          <w:szCs w:val="24"/>
        </w:rPr>
        <w:t xml:space="preserve"> </w:t>
      </w:r>
      <w:r w:rsidRPr="009B51DC">
        <w:rPr>
          <w:sz w:val="24"/>
          <w:szCs w:val="24"/>
        </w:rPr>
        <w:t>written</w:t>
      </w:r>
      <w:r w:rsidRPr="009B51DC">
        <w:rPr>
          <w:spacing w:val="-10"/>
          <w:sz w:val="24"/>
          <w:szCs w:val="24"/>
        </w:rPr>
        <w:t xml:space="preserve"> </w:t>
      </w:r>
      <w:r w:rsidRPr="009B51DC">
        <w:rPr>
          <w:sz w:val="24"/>
          <w:szCs w:val="24"/>
        </w:rPr>
        <w:t>consent</w:t>
      </w:r>
      <w:r w:rsidRPr="009B51DC">
        <w:rPr>
          <w:spacing w:val="-9"/>
          <w:sz w:val="24"/>
          <w:szCs w:val="24"/>
        </w:rPr>
        <w:t xml:space="preserve"> </w:t>
      </w:r>
      <w:r w:rsidRPr="009B51DC">
        <w:rPr>
          <w:sz w:val="24"/>
          <w:szCs w:val="24"/>
        </w:rPr>
        <w:t>of the other party.</w:t>
      </w:r>
    </w:p>
    <w:p w14:paraId="259DCF3C" w14:textId="77777777" w:rsidR="001F593D" w:rsidRPr="00B81CA7" w:rsidRDefault="001F593D">
      <w:pPr>
        <w:pStyle w:val="BodyText"/>
        <w:spacing w:before="11"/>
      </w:pPr>
    </w:p>
    <w:p w14:paraId="259DCF3D" w14:textId="7E0F3BED" w:rsidR="001F593D" w:rsidRPr="009B51DC" w:rsidRDefault="001734E7">
      <w:pPr>
        <w:pStyle w:val="ListParagraph"/>
        <w:numPr>
          <w:ilvl w:val="0"/>
          <w:numId w:val="2"/>
        </w:numPr>
        <w:tabs>
          <w:tab w:val="left" w:pos="821"/>
        </w:tabs>
        <w:ind w:right="118"/>
        <w:rPr>
          <w:sz w:val="24"/>
          <w:szCs w:val="24"/>
        </w:rPr>
      </w:pPr>
      <w:r w:rsidRPr="009B51DC">
        <w:rPr>
          <w:b/>
          <w:sz w:val="24"/>
          <w:szCs w:val="24"/>
        </w:rPr>
        <w:t>Governing Law</w:t>
      </w:r>
      <w:r w:rsidRPr="009B51DC">
        <w:rPr>
          <w:sz w:val="24"/>
          <w:szCs w:val="24"/>
        </w:rPr>
        <w:t xml:space="preserve">. This Agreement will be governed by the laws </w:t>
      </w:r>
      <w:r w:rsidR="00976145">
        <w:rPr>
          <w:sz w:val="24"/>
          <w:szCs w:val="24"/>
        </w:rPr>
        <w:t xml:space="preserve">of the District of Columbia, United States of America, </w:t>
      </w:r>
      <w:r w:rsidRPr="009B51DC">
        <w:rPr>
          <w:sz w:val="24"/>
          <w:szCs w:val="24"/>
        </w:rPr>
        <w:t>without regard to conflicts of laws provisions thereof. It is understood that the Bank, for the implementation of this Agreement, will be exclusively subject to its internal polices, regulations</w:t>
      </w:r>
      <w:r w:rsidRPr="009B51DC">
        <w:rPr>
          <w:spacing w:val="-5"/>
          <w:sz w:val="24"/>
          <w:szCs w:val="24"/>
        </w:rPr>
        <w:t xml:space="preserve"> </w:t>
      </w:r>
      <w:r w:rsidRPr="009B51DC">
        <w:rPr>
          <w:sz w:val="24"/>
          <w:szCs w:val="24"/>
        </w:rPr>
        <w:t>and</w:t>
      </w:r>
      <w:r w:rsidRPr="009B51DC">
        <w:rPr>
          <w:spacing w:val="-5"/>
          <w:sz w:val="24"/>
          <w:szCs w:val="24"/>
        </w:rPr>
        <w:t xml:space="preserve"> </w:t>
      </w:r>
      <w:r w:rsidRPr="009B51DC">
        <w:rPr>
          <w:sz w:val="24"/>
          <w:szCs w:val="24"/>
        </w:rPr>
        <w:t>procedures,</w:t>
      </w:r>
      <w:r w:rsidRPr="009B51DC">
        <w:rPr>
          <w:spacing w:val="-4"/>
          <w:sz w:val="24"/>
          <w:szCs w:val="24"/>
        </w:rPr>
        <w:t xml:space="preserve"> </w:t>
      </w:r>
      <w:r w:rsidRPr="009B51DC">
        <w:rPr>
          <w:sz w:val="24"/>
          <w:szCs w:val="24"/>
        </w:rPr>
        <w:t>including</w:t>
      </w:r>
      <w:r w:rsidRPr="009B51DC">
        <w:rPr>
          <w:spacing w:val="-7"/>
          <w:sz w:val="24"/>
          <w:szCs w:val="24"/>
        </w:rPr>
        <w:t xml:space="preserve"> </w:t>
      </w:r>
      <w:r w:rsidRPr="009B51DC">
        <w:rPr>
          <w:sz w:val="24"/>
          <w:szCs w:val="24"/>
        </w:rPr>
        <w:t>on</w:t>
      </w:r>
      <w:r w:rsidRPr="009B51DC">
        <w:rPr>
          <w:spacing w:val="-3"/>
          <w:sz w:val="24"/>
          <w:szCs w:val="24"/>
        </w:rPr>
        <w:t xml:space="preserve"> </w:t>
      </w:r>
      <w:r w:rsidRPr="009B51DC">
        <w:rPr>
          <w:sz w:val="24"/>
          <w:szCs w:val="24"/>
        </w:rPr>
        <w:t>personal</w:t>
      </w:r>
      <w:r w:rsidRPr="009B51DC">
        <w:rPr>
          <w:spacing w:val="-3"/>
          <w:sz w:val="24"/>
          <w:szCs w:val="24"/>
        </w:rPr>
        <w:t xml:space="preserve"> </w:t>
      </w:r>
      <w:r w:rsidRPr="009B51DC">
        <w:rPr>
          <w:sz w:val="24"/>
          <w:szCs w:val="24"/>
        </w:rPr>
        <w:t>data</w:t>
      </w:r>
      <w:r w:rsidRPr="009B51DC">
        <w:rPr>
          <w:spacing w:val="-4"/>
          <w:sz w:val="24"/>
          <w:szCs w:val="24"/>
        </w:rPr>
        <w:t xml:space="preserve"> </w:t>
      </w:r>
      <w:r w:rsidRPr="009B51DC">
        <w:rPr>
          <w:sz w:val="24"/>
          <w:szCs w:val="24"/>
        </w:rPr>
        <w:t>privacy</w:t>
      </w:r>
      <w:r w:rsidRPr="009B51DC">
        <w:rPr>
          <w:spacing w:val="-9"/>
          <w:sz w:val="24"/>
          <w:szCs w:val="24"/>
        </w:rPr>
        <w:t xml:space="preserve"> </w:t>
      </w:r>
      <w:r w:rsidRPr="009B51DC">
        <w:rPr>
          <w:sz w:val="24"/>
          <w:szCs w:val="24"/>
        </w:rPr>
        <w:t>and</w:t>
      </w:r>
      <w:r w:rsidRPr="009B51DC">
        <w:rPr>
          <w:spacing w:val="-4"/>
          <w:sz w:val="24"/>
          <w:szCs w:val="24"/>
        </w:rPr>
        <w:t xml:space="preserve"> </w:t>
      </w:r>
      <w:r w:rsidRPr="009B51DC">
        <w:rPr>
          <w:sz w:val="24"/>
          <w:szCs w:val="24"/>
        </w:rPr>
        <w:t>therefore</w:t>
      </w:r>
      <w:r w:rsidRPr="009B51DC">
        <w:rPr>
          <w:spacing w:val="-5"/>
          <w:sz w:val="24"/>
          <w:szCs w:val="24"/>
        </w:rPr>
        <w:t xml:space="preserve"> </w:t>
      </w:r>
      <w:r w:rsidRPr="009B51DC">
        <w:rPr>
          <w:sz w:val="24"/>
          <w:szCs w:val="24"/>
        </w:rPr>
        <w:t>the</w:t>
      </w:r>
      <w:r w:rsidRPr="009B51DC">
        <w:rPr>
          <w:spacing w:val="-4"/>
          <w:sz w:val="24"/>
          <w:szCs w:val="24"/>
        </w:rPr>
        <w:t xml:space="preserve"> </w:t>
      </w:r>
      <w:r w:rsidRPr="009B51DC">
        <w:rPr>
          <w:sz w:val="24"/>
          <w:szCs w:val="24"/>
        </w:rPr>
        <w:t>personal data privacy laws will not apply to the Bank.</w:t>
      </w:r>
    </w:p>
    <w:p w14:paraId="259DCF3E" w14:textId="77777777" w:rsidR="001F593D" w:rsidRPr="009B51DC" w:rsidRDefault="001F593D">
      <w:pPr>
        <w:pStyle w:val="BodyText"/>
        <w:spacing w:before="1"/>
      </w:pPr>
    </w:p>
    <w:p w14:paraId="7A07F93B" w14:textId="20E83427" w:rsidR="0080183F" w:rsidRDefault="001734E7" w:rsidP="0080183F">
      <w:pPr>
        <w:pStyle w:val="ListParagraph"/>
        <w:numPr>
          <w:ilvl w:val="0"/>
          <w:numId w:val="2"/>
        </w:numPr>
        <w:tabs>
          <w:tab w:val="left" w:pos="820"/>
          <w:tab w:val="left" w:pos="821"/>
        </w:tabs>
      </w:pPr>
      <w:r w:rsidRPr="0080183F">
        <w:rPr>
          <w:b/>
          <w:sz w:val="24"/>
          <w:szCs w:val="24"/>
        </w:rPr>
        <w:t>Dispute</w:t>
      </w:r>
      <w:r w:rsidRPr="0080183F">
        <w:rPr>
          <w:b/>
          <w:spacing w:val="-10"/>
          <w:sz w:val="24"/>
          <w:szCs w:val="24"/>
        </w:rPr>
        <w:t xml:space="preserve"> </w:t>
      </w:r>
      <w:r w:rsidRPr="0080183F">
        <w:rPr>
          <w:b/>
          <w:sz w:val="24"/>
          <w:szCs w:val="24"/>
        </w:rPr>
        <w:t>Resolution</w:t>
      </w:r>
      <w:r w:rsidRPr="009B51DC">
        <w:rPr>
          <w:sz w:val="24"/>
          <w:szCs w:val="24"/>
        </w:rPr>
        <w:t>.</w:t>
      </w:r>
      <w:r w:rsidRPr="0080183F">
        <w:rPr>
          <w:spacing w:val="-5"/>
          <w:sz w:val="24"/>
          <w:szCs w:val="24"/>
        </w:rPr>
        <w:t xml:space="preserve"> </w:t>
      </w:r>
      <w:r w:rsidR="0080183F" w:rsidRPr="0080183F">
        <w:rPr>
          <w:sz w:val="24"/>
          <w:szCs w:val="24"/>
        </w:rPr>
        <w:t>If any dispute shall arise between the parties as to the performance of this Agreement, or any matter or thing arising therefrom or in connection therewith, which cannot be settled by amicable agreement, then upon either party’s giving notice of the difference or dispute to the other, the same shall be referred to arbitration and final determination by a single arbitrator in accordance with the rules of the American Arbitration Association. The place of arbitration shall be Washington, D.C. The language to be used in the arbitral proceedings shall be English. The expenses of any arbitration proceeding shall be borne equally by the parties involved. The prevailing party in any action to enforce this Agreement will be entitled to costs and attorneys’ fees.</w:t>
      </w:r>
    </w:p>
    <w:p w14:paraId="3705F154" w14:textId="77777777" w:rsidR="0080183F" w:rsidRPr="009B51DC" w:rsidRDefault="0080183F" w:rsidP="0080183F">
      <w:pPr>
        <w:tabs>
          <w:tab w:val="left" w:pos="820"/>
          <w:tab w:val="left" w:pos="821"/>
        </w:tabs>
      </w:pPr>
    </w:p>
    <w:p w14:paraId="259DCF41" w14:textId="3744535D" w:rsidR="001F593D" w:rsidRPr="009B51DC" w:rsidRDefault="001734E7">
      <w:pPr>
        <w:pStyle w:val="ListParagraph"/>
        <w:numPr>
          <w:ilvl w:val="0"/>
          <w:numId w:val="2"/>
        </w:numPr>
        <w:tabs>
          <w:tab w:val="left" w:pos="821"/>
        </w:tabs>
        <w:spacing w:before="1"/>
        <w:ind w:right="119"/>
        <w:rPr>
          <w:sz w:val="24"/>
          <w:szCs w:val="24"/>
        </w:rPr>
      </w:pPr>
      <w:r w:rsidRPr="009B51DC">
        <w:rPr>
          <w:b/>
          <w:sz w:val="24"/>
          <w:szCs w:val="24"/>
        </w:rPr>
        <w:t>Privileges</w:t>
      </w:r>
      <w:r w:rsidRPr="009B51DC">
        <w:rPr>
          <w:b/>
          <w:spacing w:val="-8"/>
          <w:sz w:val="24"/>
          <w:szCs w:val="24"/>
        </w:rPr>
        <w:t xml:space="preserve"> </w:t>
      </w:r>
      <w:r w:rsidRPr="009B51DC">
        <w:rPr>
          <w:b/>
          <w:sz w:val="24"/>
          <w:szCs w:val="24"/>
        </w:rPr>
        <w:t>and</w:t>
      </w:r>
      <w:r w:rsidRPr="009B51DC">
        <w:rPr>
          <w:b/>
          <w:spacing w:val="-8"/>
          <w:sz w:val="24"/>
          <w:szCs w:val="24"/>
        </w:rPr>
        <w:t xml:space="preserve"> </w:t>
      </w:r>
      <w:r w:rsidRPr="009B51DC">
        <w:rPr>
          <w:b/>
          <w:sz w:val="24"/>
          <w:szCs w:val="24"/>
        </w:rPr>
        <w:t>Immunities</w:t>
      </w:r>
      <w:r w:rsidRPr="009B51DC">
        <w:rPr>
          <w:sz w:val="24"/>
          <w:szCs w:val="24"/>
        </w:rPr>
        <w:t>.</w:t>
      </w:r>
      <w:r w:rsidRPr="009B51DC">
        <w:rPr>
          <w:spacing w:val="-8"/>
          <w:sz w:val="24"/>
          <w:szCs w:val="24"/>
        </w:rPr>
        <w:t xml:space="preserve"> </w:t>
      </w:r>
      <w:r w:rsidRPr="009B51DC">
        <w:rPr>
          <w:sz w:val="24"/>
          <w:szCs w:val="24"/>
        </w:rPr>
        <w:t>Nothing</w:t>
      </w:r>
      <w:r w:rsidRPr="009B51DC">
        <w:rPr>
          <w:spacing w:val="-8"/>
          <w:sz w:val="24"/>
          <w:szCs w:val="24"/>
        </w:rPr>
        <w:t xml:space="preserve"> </w:t>
      </w:r>
      <w:r w:rsidRPr="009B51DC">
        <w:rPr>
          <w:sz w:val="24"/>
          <w:szCs w:val="24"/>
        </w:rPr>
        <w:t>in</w:t>
      </w:r>
      <w:r w:rsidRPr="009B51DC">
        <w:rPr>
          <w:spacing w:val="-8"/>
          <w:sz w:val="24"/>
          <w:szCs w:val="24"/>
        </w:rPr>
        <w:t xml:space="preserve"> </w:t>
      </w:r>
      <w:r w:rsidRPr="009B51DC">
        <w:rPr>
          <w:sz w:val="24"/>
          <w:szCs w:val="24"/>
        </w:rPr>
        <w:t>this</w:t>
      </w:r>
      <w:r w:rsidRPr="009B51DC">
        <w:rPr>
          <w:spacing w:val="-8"/>
          <w:sz w:val="24"/>
          <w:szCs w:val="24"/>
        </w:rPr>
        <w:t xml:space="preserve"> </w:t>
      </w:r>
      <w:r w:rsidRPr="009B51DC">
        <w:rPr>
          <w:sz w:val="24"/>
          <w:szCs w:val="24"/>
        </w:rPr>
        <w:t>Agreement</w:t>
      </w:r>
      <w:r w:rsidRPr="009B51DC">
        <w:rPr>
          <w:spacing w:val="-8"/>
          <w:sz w:val="24"/>
          <w:szCs w:val="24"/>
        </w:rPr>
        <w:t xml:space="preserve"> </w:t>
      </w:r>
      <w:r w:rsidRPr="009B51DC">
        <w:rPr>
          <w:sz w:val="24"/>
          <w:szCs w:val="24"/>
        </w:rPr>
        <w:t>shall</w:t>
      </w:r>
      <w:r w:rsidRPr="009B51DC">
        <w:rPr>
          <w:spacing w:val="-8"/>
          <w:sz w:val="24"/>
          <w:szCs w:val="24"/>
        </w:rPr>
        <w:t xml:space="preserve"> </w:t>
      </w:r>
      <w:r w:rsidRPr="009B51DC">
        <w:rPr>
          <w:sz w:val="24"/>
          <w:szCs w:val="24"/>
        </w:rPr>
        <w:t>operate</w:t>
      </w:r>
      <w:r w:rsidRPr="009B51DC">
        <w:rPr>
          <w:spacing w:val="-7"/>
          <w:sz w:val="24"/>
          <w:szCs w:val="24"/>
        </w:rPr>
        <w:t xml:space="preserve"> </w:t>
      </w:r>
      <w:r w:rsidRPr="009B51DC">
        <w:rPr>
          <w:sz w:val="24"/>
          <w:szCs w:val="24"/>
        </w:rPr>
        <w:t>as</w:t>
      </w:r>
      <w:r w:rsidRPr="009B51DC">
        <w:rPr>
          <w:spacing w:val="-8"/>
          <w:sz w:val="24"/>
          <w:szCs w:val="24"/>
        </w:rPr>
        <w:t xml:space="preserve"> </w:t>
      </w:r>
      <w:r w:rsidRPr="009B51DC">
        <w:rPr>
          <w:sz w:val="24"/>
          <w:szCs w:val="24"/>
        </w:rPr>
        <w:t>or</w:t>
      </w:r>
      <w:r w:rsidRPr="009B51DC">
        <w:rPr>
          <w:spacing w:val="-4"/>
          <w:sz w:val="24"/>
          <w:szCs w:val="24"/>
        </w:rPr>
        <w:t xml:space="preserve"> </w:t>
      </w:r>
      <w:r w:rsidRPr="009B51DC">
        <w:rPr>
          <w:sz w:val="24"/>
          <w:szCs w:val="24"/>
        </w:rPr>
        <w:t>be</w:t>
      </w:r>
      <w:r w:rsidRPr="009B51DC">
        <w:rPr>
          <w:spacing w:val="-9"/>
          <w:sz w:val="24"/>
          <w:szCs w:val="24"/>
        </w:rPr>
        <w:t xml:space="preserve"> </w:t>
      </w:r>
      <w:r w:rsidRPr="009B51DC">
        <w:rPr>
          <w:sz w:val="24"/>
          <w:szCs w:val="24"/>
        </w:rPr>
        <w:t>construed</w:t>
      </w:r>
      <w:r w:rsidRPr="009B51DC">
        <w:rPr>
          <w:spacing w:val="-8"/>
          <w:sz w:val="24"/>
          <w:szCs w:val="24"/>
        </w:rPr>
        <w:t xml:space="preserve"> </w:t>
      </w:r>
      <w:r w:rsidRPr="009B51DC">
        <w:rPr>
          <w:sz w:val="24"/>
          <w:szCs w:val="24"/>
        </w:rPr>
        <w:t>to constitute</w:t>
      </w:r>
      <w:r w:rsidRPr="009B51DC">
        <w:rPr>
          <w:spacing w:val="-10"/>
          <w:sz w:val="24"/>
          <w:szCs w:val="24"/>
        </w:rPr>
        <w:t xml:space="preserve"> </w:t>
      </w:r>
      <w:r w:rsidRPr="009B51DC">
        <w:rPr>
          <w:sz w:val="24"/>
          <w:szCs w:val="24"/>
        </w:rPr>
        <w:t>a</w:t>
      </w:r>
      <w:r w:rsidRPr="009B51DC">
        <w:rPr>
          <w:spacing w:val="-10"/>
          <w:sz w:val="24"/>
          <w:szCs w:val="24"/>
        </w:rPr>
        <w:t xml:space="preserve"> </w:t>
      </w:r>
      <w:r w:rsidRPr="009B51DC">
        <w:rPr>
          <w:sz w:val="24"/>
          <w:szCs w:val="24"/>
        </w:rPr>
        <w:t>waiver,</w:t>
      </w:r>
      <w:r w:rsidRPr="009B51DC">
        <w:rPr>
          <w:spacing w:val="-10"/>
          <w:sz w:val="24"/>
          <w:szCs w:val="24"/>
        </w:rPr>
        <w:t xml:space="preserve"> </w:t>
      </w:r>
      <w:r w:rsidRPr="009B51DC">
        <w:rPr>
          <w:sz w:val="24"/>
          <w:szCs w:val="24"/>
        </w:rPr>
        <w:t>renunciation</w:t>
      </w:r>
      <w:r w:rsidRPr="009B51DC">
        <w:rPr>
          <w:spacing w:val="-9"/>
          <w:sz w:val="24"/>
          <w:szCs w:val="24"/>
        </w:rPr>
        <w:t xml:space="preserve"> </w:t>
      </w:r>
      <w:r w:rsidRPr="009B51DC">
        <w:rPr>
          <w:sz w:val="24"/>
          <w:szCs w:val="24"/>
        </w:rPr>
        <w:t>or</w:t>
      </w:r>
      <w:r w:rsidRPr="009B51DC">
        <w:rPr>
          <w:spacing w:val="-10"/>
          <w:sz w:val="24"/>
          <w:szCs w:val="24"/>
        </w:rPr>
        <w:t xml:space="preserve"> </w:t>
      </w:r>
      <w:r w:rsidRPr="009B51DC">
        <w:rPr>
          <w:sz w:val="24"/>
          <w:szCs w:val="24"/>
        </w:rPr>
        <w:t>any</w:t>
      </w:r>
      <w:r w:rsidRPr="009B51DC">
        <w:rPr>
          <w:spacing w:val="-13"/>
          <w:sz w:val="24"/>
          <w:szCs w:val="24"/>
        </w:rPr>
        <w:t xml:space="preserve"> </w:t>
      </w:r>
      <w:r w:rsidRPr="009B51DC">
        <w:rPr>
          <w:sz w:val="24"/>
          <w:szCs w:val="24"/>
        </w:rPr>
        <w:t>other</w:t>
      </w:r>
      <w:r w:rsidRPr="009B51DC">
        <w:rPr>
          <w:spacing w:val="-10"/>
          <w:sz w:val="24"/>
          <w:szCs w:val="24"/>
        </w:rPr>
        <w:t xml:space="preserve"> </w:t>
      </w:r>
      <w:r w:rsidRPr="009B51DC">
        <w:rPr>
          <w:sz w:val="24"/>
          <w:szCs w:val="24"/>
        </w:rPr>
        <w:t>modification</w:t>
      </w:r>
      <w:r w:rsidRPr="009B51DC">
        <w:rPr>
          <w:spacing w:val="-10"/>
          <w:sz w:val="24"/>
          <w:szCs w:val="24"/>
        </w:rPr>
        <w:t xml:space="preserve"> </w:t>
      </w:r>
      <w:r w:rsidRPr="009B51DC">
        <w:rPr>
          <w:sz w:val="24"/>
          <w:szCs w:val="24"/>
        </w:rPr>
        <w:t>of</w:t>
      </w:r>
      <w:r w:rsidRPr="009B51DC">
        <w:rPr>
          <w:spacing w:val="-10"/>
          <w:sz w:val="24"/>
          <w:szCs w:val="24"/>
        </w:rPr>
        <w:t xml:space="preserve"> </w:t>
      </w:r>
      <w:r w:rsidRPr="009B51DC">
        <w:rPr>
          <w:sz w:val="24"/>
          <w:szCs w:val="24"/>
        </w:rPr>
        <w:t>any</w:t>
      </w:r>
      <w:r w:rsidRPr="009B51DC">
        <w:rPr>
          <w:spacing w:val="-13"/>
          <w:sz w:val="24"/>
          <w:szCs w:val="24"/>
        </w:rPr>
        <w:t xml:space="preserve"> </w:t>
      </w:r>
      <w:r w:rsidRPr="009B51DC">
        <w:rPr>
          <w:sz w:val="24"/>
          <w:szCs w:val="24"/>
        </w:rPr>
        <w:t>privilege</w:t>
      </w:r>
      <w:r w:rsidRPr="009B51DC">
        <w:rPr>
          <w:spacing w:val="-8"/>
          <w:sz w:val="24"/>
          <w:szCs w:val="24"/>
        </w:rPr>
        <w:t xml:space="preserve"> </w:t>
      </w:r>
      <w:r w:rsidRPr="009B51DC">
        <w:rPr>
          <w:sz w:val="24"/>
          <w:szCs w:val="24"/>
        </w:rPr>
        <w:t>or</w:t>
      </w:r>
      <w:r w:rsidRPr="009B51DC">
        <w:rPr>
          <w:spacing w:val="-10"/>
          <w:sz w:val="24"/>
          <w:szCs w:val="24"/>
        </w:rPr>
        <w:t xml:space="preserve"> </w:t>
      </w:r>
      <w:r w:rsidRPr="009B51DC">
        <w:rPr>
          <w:sz w:val="24"/>
          <w:szCs w:val="24"/>
        </w:rPr>
        <w:t>immunity</w:t>
      </w:r>
      <w:r w:rsidRPr="009B51DC">
        <w:rPr>
          <w:spacing w:val="-15"/>
          <w:sz w:val="24"/>
          <w:szCs w:val="24"/>
        </w:rPr>
        <w:t xml:space="preserve"> </w:t>
      </w:r>
      <w:r w:rsidRPr="009B51DC">
        <w:rPr>
          <w:sz w:val="24"/>
          <w:szCs w:val="24"/>
        </w:rPr>
        <w:t xml:space="preserve">of the </w:t>
      </w:r>
      <w:r w:rsidR="009B4276">
        <w:rPr>
          <w:sz w:val="24"/>
          <w:szCs w:val="24"/>
        </w:rPr>
        <w:t>World Bank</w:t>
      </w:r>
      <w:r w:rsidRPr="009B51DC">
        <w:rPr>
          <w:sz w:val="24"/>
          <w:szCs w:val="24"/>
        </w:rPr>
        <w:t xml:space="preserve"> or of the Governors, Executive Directors (or any alternate of any Governor or Executive Director), officers and employees of the </w:t>
      </w:r>
      <w:r w:rsidR="009B4276">
        <w:rPr>
          <w:sz w:val="24"/>
          <w:szCs w:val="24"/>
        </w:rPr>
        <w:t>Bank</w:t>
      </w:r>
      <w:r w:rsidRPr="009B51DC">
        <w:rPr>
          <w:sz w:val="24"/>
          <w:szCs w:val="24"/>
        </w:rPr>
        <w:t xml:space="preserve"> under national and international </w:t>
      </w:r>
      <w:r w:rsidRPr="009B51DC">
        <w:rPr>
          <w:spacing w:val="-4"/>
          <w:sz w:val="24"/>
          <w:szCs w:val="24"/>
        </w:rPr>
        <w:t>law</w:t>
      </w:r>
      <w:r w:rsidR="00A10106">
        <w:rPr>
          <w:spacing w:val="-4"/>
          <w:sz w:val="24"/>
          <w:szCs w:val="24"/>
        </w:rPr>
        <w:t xml:space="preserve">, </w:t>
      </w:r>
      <w:r w:rsidR="00A10106" w:rsidRPr="00A10106">
        <w:rPr>
          <w:spacing w:val="-4"/>
          <w:sz w:val="24"/>
          <w:szCs w:val="24"/>
        </w:rPr>
        <w:t>or under any applicable law, including, but not limited to,</w:t>
      </w:r>
      <w:r w:rsidR="00A10106">
        <w:rPr>
          <w:spacing w:val="-4"/>
          <w:sz w:val="24"/>
          <w:szCs w:val="24"/>
        </w:rPr>
        <w:t xml:space="preserve"> </w:t>
      </w:r>
      <w:r w:rsidR="00A10106" w:rsidRPr="00A10106">
        <w:rPr>
          <w:spacing w:val="-4"/>
          <w:sz w:val="24"/>
          <w:szCs w:val="24"/>
        </w:rPr>
        <w:t xml:space="preserve">the International Organizations Immunities Act, Section 288 of Title 22 of the United States Code (1976) and any other Acts of Congress and any Executive Orders relating directly or indirectly to the </w:t>
      </w:r>
      <w:r w:rsidR="00A10106">
        <w:rPr>
          <w:spacing w:val="-4"/>
          <w:sz w:val="24"/>
          <w:szCs w:val="24"/>
        </w:rPr>
        <w:t>Bank</w:t>
      </w:r>
      <w:r w:rsidR="00A10106" w:rsidRPr="00A10106">
        <w:rPr>
          <w:spacing w:val="-4"/>
          <w:sz w:val="24"/>
          <w:szCs w:val="24"/>
        </w:rPr>
        <w:t>.</w:t>
      </w:r>
    </w:p>
    <w:p w14:paraId="259DCF42" w14:textId="77777777" w:rsidR="001F593D" w:rsidRPr="009B51DC" w:rsidRDefault="001F593D">
      <w:pPr>
        <w:pStyle w:val="BodyText"/>
      </w:pPr>
    </w:p>
    <w:p w14:paraId="259DCF43" w14:textId="77777777" w:rsidR="001F593D" w:rsidRPr="009B51DC" w:rsidRDefault="001734E7">
      <w:pPr>
        <w:pStyle w:val="ListParagraph"/>
        <w:numPr>
          <w:ilvl w:val="0"/>
          <w:numId w:val="2"/>
        </w:numPr>
        <w:tabs>
          <w:tab w:val="left" w:pos="821"/>
        </w:tabs>
        <w:rPr>
          <w:sz w:val="24"/>
          <w:szCs w:val="24"/>
        </w:rPr>
      </w:pPr>
      <w:r w:rsidRPr="009B51DC">
        <w:rPr>
          <w:b/>
          <w:sz w:val="24"/>
          <w:szCs w:val="24"/>
        </w:rPr>
        <w:t>Integration</w:t>
      </w:r>
      <w:r w:rsidRPr="009B51DC">
        <w:rPr>
          <w:sz w:val="24"/>
          <w:szCs w:val="24"/>
        </w:rPr>
        <w:t>.</w:t>
      </w:r>
      <w:r w:rsidRPr="009B51DC">
        <w:rPr>
          <w:spacing w:val="-7"/>
          <w:sz w:val="24"/>
          <w:szCs w:val="24"/>
        </w:rPr>
        <w:t xml:space="preserve"> </w:t>
      </w:r>
      <w:r w:rsidRPr="009B51DC">
        <w:rPr>
          <w:sz w:val="24"/>
          <w:szCs w:val="24"/>
        </w:rPr>
        <w:t>This</w:t>
      </w:r>
      <w:r w:rsidRPr="009B51DC">
        <w:rPr>
          <w:spacing w:val="-6"/>
          <w:sz w:val="24"/>
          <w:szCs w:val="24"/>
        </w:rPr>
        <w:t xml:space="preserve"> </w:t>
      </w:r>
      <w:r w:rsidRPr="009B51DC">
        <w:rPr>
          <w:sz w:val="24"/>
          <w:szCs w:val="24"/>
        </w:rPr>
        <w:t>Agreement</w:t>
      </w:r>
      <w:r w:rsidRPr="009B51DC">
        <w:rPr>
          <w:spacing w:val="-6"/>
          <w:sz w:val="24"/>
          <w:szCs w:val="24"/>
        </w:rPr>
        <w:t xml:space="preserve"> </w:t>
      </w:r>
      <w:r w:rsidRPr="009B51DC">
        <w:rPr>
          <w:sz w:val="24"/>
          <w:szCs w:val="24"/>
        </w:rPr>
        <w:t>supersedes</w:t>
      </w:r>
      <w:r w:rsidRPr="009B51DC">
        <w:rPr>
          <w:spacing w:val="-6"/>
          <w:sz w:val="24"/>
          <w:szCs w:val="24"/>
        </w:rPr>
        <w:t xml:space="preserve"> </w:t>
      </w:r>
      <w:r w:rsidRPr="009B51DC">
        <w:rPr>
          <w:sz w:val="24"/>
          <w:szCs w:val="24"/>
        </w:rPr>
        <w:t>all</w:t>
      </w:r>
      <w:r w:rsidRPr="009B51DC">
        <w:rPr>
          <w:spacing w:val="-5"/>
          <w:sz w:val="24"/>
          <w:szCs w:val="24"/>
        </w:rPr>
        <w:t xml:space="preserve"> </w:t>
      </w:r>
      <w:r w:rsidRPr="009B51DC">
        <w:rPr>
          <w:sz w:val="24"/>
          <w:szCs w:val="24"/>
        </w:rPr>
        <w:t>prior</w:t>
      </w:r>
      <w:r w:rsidRPr="009B51DC">
        <w:rPr>
          <w:spacing w:val="-5"/>
          <w:sz w:val="24"/>
          <w:szCs w:val="24"/>
        </w:rPr>
        <w:t xml:space="preserve"> </w:t>
      </w:r>
      <w:r w:rsidRPr="009B51DC">
        <w:rPr>
          <w:sz w:val="24"/>
          <w:szCs w:val="24"/>
        </w:rPr>
        <w:t>discussions</w:t>
      </w:r>
      <w:r w:rsidRPr="009B51DC">
        <w:rPr>
          <w:spacing w:val="-6"/>
          <w:sz w:val="24"/>
          <w:szCs w:val="24"/>
        </w:rPr>
        <w:t xml:space="preserve"> </w:t>
      </w:r>
      <w:r w:rsidRPr="009B51DC">
        <w:rPr>
          <w:sz w:val="24"/>
          <w:szCs w:val="24"/>
        </w:rPr>
        <w:t>and</w:t>
      </w:r>
      <w:r w:rsidRPr="009B51DC">
        <w:rPr>
          <w:spacing w:val="-6"/>
          <w:sz w:val="24"/>
          <w:szCs w:val="24"/>
        </w:rPr>
        <w:t xml:space="preserve"> </w:t>
      </w:r>
      <w:r w:rsidRPr="009B51DC">
        <w:rPr>
          <w:sz w:val="24"/>
          <w:szCs w:val="24"/>
        </w:rPr>
        <w:t>writings</w:t>
      </w:r>
      <w:r w:rsidRPr="009B51DC">
        <w:rPr>
          <w:spacing w:val="-4"/>
          <w:sz w:val="24"/>
          <w:szCs w:val="24"/>
        </w:rPr>
        <w:t xml:space="preserve"> </w:t>
      </w:r>
      <w:r w:rsidRPr="009B51DC">
        <w:rPr>
          <w:sz w:val="24"/>
          <w:szCs w:val="24"/>
        </w:rPr>
        <w:t>and</w:t>
      </w:r>
      <w:r w:rsidRPr="009B51DC">
        <w:rPr>
          <w:spacing w:val="-6"/>
          <w:sz w:val="24"/>
          <w:szCs w:val="24"/>
        </w:rPr>
        <w:t xml:space="preserve"> </w:t>
      </w:r>
      <w:r w:rsidRPr="009B51DC">
        <w:rPr>
          <w:sz w:val="24"/>
          <w:szCs w:val="24"/>
        </w:rPr>
        <w:t>constitutes the</w:t>
      </w:r>
      <w:r w:rsidRPr="009B51DC">
        <w:rPr>
          <w:spacing w:val="-14"/>
          <w:sz w:val="24"/>
          <w:szCs w:val="24"/>
        </w:rPr>
        <w:t xml:space="preserve"> </w:t>
      </w:r>
      <w:r w:rsidRPr="009B51DC">
        <w:rPr>
          <w:sz w:val="24"/>
          <w:szCs w:val="24"/>
        </w:rPr>
        <w:t>entire</w:t>
      </w:r>
      <w:r w:rsidRPr="009B51DC">
        <w:rPr>
          <w:spacing w:val="-12"/>
          <w:sz w:val="24"/>
          <w:szCs w:val="24"/>
        </w:rPr>
        <w:t xml:space="preserve"> </w:t>
      </w:r>
      <w:r w:rsidRPr="009B51DC">
        <w:rPr>
          <w:sz w:val="24"/>
          <w:szCs w:val="24"/>
        </w:rPr>
        <w:t>agreement</w:t>
      </w:r>
      <w:r w:rsidRPr="009B51DC">
        <w:rPr>
          <w:spacing w:val="-11"/>
          <w:sz w:val="24"/>
          <w:szCs w:val="24"/>
        </w:rPr>
        <w:t xml:space="preserve"> </w:t>
      </w:r>
      <w:r w:rsidRPr="009B51DC">
        <w:rPr>
          <w:sz w:val="24"/>
          <w:szCs w:val="24"/>
        </w:rPr>
        <w:t>between</w:t>
      </w:r>
      <w:r w:rsidRPr="009B51DC">
        <w:rPr>
          <w:spacing w:val="-12"/>
          <w:sz w:val="24"/>
          <w:szCs w:val="24"/>
        </w:rPr>
        <w:t xml:space="preserve"> </w:t>
      </w:r>
      <w:r w:rsidRPr="009B51DC">
        <w:rPr>
          <w:sz w:val="24"/>
          <w:szCs w:val="24"/>
        </w:rPr>
        <w:t>the</w:t>
      </w:r>
      <w:r w:rsidRPr="009B51DC">
        <w:rPr>
          <w:spacing w:val="-11"/>
          <w:sz w:val="24"/>
          <w:szCs w:val="24"/>
        </w:rPr>
        <w:t xml:space="preserve"> </w:t>
      </w:r>
      <w:r w:rsidRPr="009B51DC">
        <w:rPr>
          <w:sz w:val="24"/>
          <w:szCs w:val="24"/>
        </w:rPr>
        <w:t>parties</w:t>
      </w:r>
      <w:r w:rsidRPr="009B51DC">
        <w:rPr>
          <w:spacing w:val="-11"/>
          <w:sz w:val="24"/>
          <w:szCs w:val="24"/>
        </w:rPr>
        <w:t xml:space="preserve"> </w:t>
      </w:r>
      <w:r w:rsidRPr="009B51DC">
        <w:rPr>
          <w:sz w:val="24"/>
          <w:szCs w:val="24"/>
        </w:rPr>
        <w:t>with</w:t>
      </w:r>
      <w:r w:rsidRPr="009B51DC">
        <w:rPr>
          <w:spacing w:val="-11"/>
          <w:sz w:val="24"/>
          <w:szCs w:val="24"/>
        </w:rPr>
        <w:t xml:space="preserve"> </w:t>
      </w:r>
      <w:r w:rsidRPr="009B51DC">
        <w:rPr>
          <w:sz w:val="24"/>
          <w:szCs w:val="24"/>
        </w:rPr>
        <w:t>respect</w:t>
      </w:r>
      <w:r w:rsidRPr="009B51DC">
        <w:rPr>
          <w:spacing w:val="-11"/>
          <w:sz w:val="24"/>
          <w:szCs w:val="24"/>
        </w:rPr>
        <w:t xml:space="preserve"> </w:t>
      </w:r>
      <w:r w:rsidRPr="009B51DC">
        <w:rPr>
          <w:sz w:val="24"/>
          <w:szCs w:val="24"/>
        </w:rPr>
        <w:t>to</w:t>
      </w:r>
      <w:r w:rsidRPr="009B51DC">
        <w:rPr>
          <w:spacing w:val="-11"/>
          <w:sz w:val="24"/>
          <w:szCs w:val="24"/>
        </w:rPr>
        <w:t xml:space="preserve"> </w:t>
      </w:r>
      <w:r w:rsidRPr="009B51DC">
        <w:rPr>
          <w:sz w:val="24"/>
          <w:szCs w:val="24"/>
        </w:rPr>
        <w:t>the</w:t>
      </w:r>
      <w:r w:rsidRPr="009B51DC">
        <w:rPr>
          <w:spacing w:val="-11"/>
          <w:sz w:val="24"/>
          <w:szCs w:val="24"/>
        </w:rPr>
        <w:t xml:space="preserve"> </w:t>
      </w:r>
      <w:r w:rsidRPr="009B51DC">
        <w:rPr>
          <w:sz w:val="24"/>
          <w:szCs w:val="24"/>
        </w:rPr>
        <w:t>subject</w:t>
      </w:r>
      <w:r w:rsidRPr="009B51DC">
        <w:rPr>
          <w:spacing w:val="-11"/>
          <w:sz w:val="24"/>
          <w:szCs w:val="24"/>
        </w:rPr>
        <w:t xml:space="preserve"> </w:t>
      </w:r>
      <w:r w:rsidRPr="009B51DC">
        <w:rPr>
          <w:sz w:val="24"/>
          <w:szCs w:val="24"/>
        </w:rPr>
        <w:t>matter</w:t>
      </w:r>
      <w:r w:rsidRPr="009B51DC">
        <w:rPr>
          <w:spacing w:val="-11"/>
          <w:sz w:val="24"/>
          <w:szCs w:val="24"/>
        </w:rPr>
        <w:t xml:space="preserve"> </w:t>
      </w:r>
      <w:r w:rsidRPr="009B51DC">
        <w:rPr>
          <w:sz w:val="24"/>
          <w:szCs w:val="24"/>
        </w:rPr>
        <w:t>hereof</w:t>
      </w:r>
      <w:r w:rsidRPr="009B51DC">
        <w:rPr>
          <w:spacing w:val="-12"/>
          <w:sz w:val="24"/>
          <w:szCs w:val="24"/>
        </w:rPr>
        <w:t xml:space="preserve"> </w:t>
      </w:r>
      <w:r w:rsidRPr="009B51DC">
        <w:rPr>
          <w:sz w:val="24"/>
          <w:szCs w:val="24"/>
        </w:rPr>
        <w:t>as</w:t>
      </w:r>
      <w:r w:rsidRPr="009B51DC">
        <w:rPr>
          <w:spacing w:val="-11"/>
          <w:sz w:val="24"/>
          <w:szCs w:val="24"/>
        </w:rPr>
        <w:t xml:space="preserve"> </w:t>
      </w:r>
      <w:r w:rsidRPr="009B51DC">
        <w:rPr>
          <w:sz w:val="24"/>
          <w:szCs w:val="24"/>
        </w:rPr>
        <w:t>related to the sharing of Confidential Information within the scope of the Project.</w:t>
      </w:r>
    </w:p>
    <w:p w14:paraId="259DCF44" w14:textId="77777777" w:rsidR="001F593D" w:rsidRPr="009B51DC" w:rsidRDefault="001F593D">
      <w:pPr>
        <w:pStyle w:val="BodyText"/>
      </w:pPr>
    </w:p>
    <w:p w14:paraId="259DCF45" w14:textId="77777777" w:rsidR="001F593D" w:rsidRPr="009B51DC" w:rsidRDefault="001734E7">
      <w:pPr>
        <w:pStyle w:val="ListParagraph"/>
        <w:numPr>
          <w:ilvl w:val="0"/>
          <w:numId w:val="2"/>
        </w:numPr>
        <w:tabs>
          <w:tab w:val="left" w:pos="820"/>
          <w:tab w:val="left" w:pos="821"/>
        </w:tabs>
        <w:rPr>
          <w:sz w:val="24"/>
          <w:szCs w:val="24"/>
        </w:rPr>
      </w:pPr>
      <w:r w:rsidRPr="009B51DC">
        <w:rPr>
          <w:b/>
          <w:sz w:val="24"/>
          <w:szCs w:val="24"/>
        </w:rPr>
        <w:t>Interpretation</w:t>
      </w:r>
      <w:r w:rsidRPr="009B51DC">
        <w:rPr>
          <w:sz w:val="24"/>
          <w:szCs w:val="24"/>
        </w:rPr>
        <w:t>.</w:t>
      </w:r>
      <w:r w:rsidRPr="009B51DC">
        <w:rPr>
          <w:spacing w:val="25"/>
          <w:sz w:val="24"/>
          <w:szCs w:val="24"/>
        </w:rPr>
        <w:t xml:space="preserve"> </w:t>
      </w:r>
      <w:r w:rsidRPr="009B51DC">
        <w:rPr>
          <w:sz w:val="24"/>
          <w:szCs w:val="24"/>
        </w:rPr>
        <w:t>The</w:t>
      </w:r>
      <w:r w:rsidRPr="009B51DC">
        <w:rPr>
          <w:spacing w:val="27"/>
          <w:sz w:val="24"/>
          <w:szCs w:val="24"/>
        </w:rPr>
        <w:t xml:space="preserve"> </w:t>
      </w:r>
      <w:r w:rsidRPr="009B51DC">
        <w:rPr>
          <w:sz w:val="24"/>
          <w:szCs w:val="24"/>
        </w:rPr>
        <w:t>headings in the</w:t>
      </w:r>
      <w:r w:rsidRPr="009B51DC">
        <w:rPr>
          <w:spacing w:val="27"/>
          <w:sz w:val="24"/>
          <w:szCs w:val="24"/>
        </w:rPr>
        <w:t xml:space="preserve"> </w:t>
      </w:r>
      <w:r w:rsidRPr="009B51DC">
        <w:rPr>
          <w:sz w:val="24"/>
          <w:szCs w:val="24"/>
        </w:rPr>
        <w:t>Agreement</w:t>
      </w:r>
      <w:r w:rsidRPr="009B51DC">
        <w:rPr>
          <w:spacing w:val="31"/>
          <w:sz w:val="24"/>
          <w:szCs w:val="24"/>
        </w:rPr>
        <w:t xml:space="preserve"> </w:t>
      </w:r>
      <w:r w:rsidRPr="009B51DC">
        <w:rPr>
          <w:sz w:val="24"/>
          <w:szCs w:val="24"/>
        </w:rPr>
        <w:t>are</w:t>
      </w:r>
      <w:r w:rsidRPr="009B51DC">
        <w:rPr>
          <w:spacing w:val="37"/>
          <w:sz w:val="24"/>
          <w:szCs w:val="24"/>
        </w:rPr>
        <w:t xml:space="preserve"> </w:t>
      </w:r>
      <w:r w:rsidRPr="009B51DC">
        <w:rPr>
          <w:sz w:val="24"/>
          <w:szCs w:val="24"/>
        </w:rPr>
        <w:t>for convenience only</w:t>
      </w:r>
      <w:r w:rsidRPr="009B51DC">
        <w:rPr>
          <w:spacing w:val="33"/>
          <w:sz w:val="24"/>
          <w:szCs w:val="24"/>
        </w:rPr>
        <w:t xml:space="preserve"> </w:t>
      </w:r>
      <w:r w:rsidRPr="009B51DC">
        <w:rPr>
          <w:sz w:val="24"/>
          <w:szCs w:val="24"/>
        </w:rPr>
        <w:t>and shall</w:t>
      </w:r>
      <w:r w:rsidRPr="009B51DC">
        <w:rPr>
          <w:spacing w:val="29"/>
          <w:sz w:val="24"/>
          <w:szCs w:val="24"/>
        </w:rPr>
        <w:t xml:space="preserve"> </w:t>
      </w:r>
      <w:r w:rsidRPr="009B51DC">
        <w:rPr>
          <w:sz w:val="24"/>
          <w:szCs w:val="24"/>
        </w:rPr>
        <w:t>not affect its interpretation.</w:t>
      </w:r>
    </w:p>
    <w:p w14:paraId="259DCF46" w14:textId="77777777" w:rsidR="001F593D" w:rsidRPr="009B51DC" w:rsidRDefault="001F593D">
      <w:pPr>
        <w:pStyle w:val="BodyText"/>
      </w:pPr>
    </w:p>
    <w:p w14:paraId="259DCF47" w14:textId="77777777" w:rsidR="001F593D" w:rsidRPr="009B51DC" w:rsidRDefault="001734E7">
      <w:pPr>
        <w:pStyle w:val="ListParagraph"/>
        <w:numPr>
          <w:ilvl w:val="0"/>
          <w:numId w:val="2"/>
        </w:numPr>
        <w:tabs>
          <w:tab w:val="left" w:pos="821"/>
        </w:tabs>
        <w:ind w:right="118"/>
        <w:rPr>
          <w:sz w:val="24"/>
          <w:szCs w:val="24"/>
        </w:rPr>
      </w:pPr>
      <w:r w:rsidRPr="009B51DC">
        <w:rPr>
          <w:b/>
          <w:sz w:val="24"/>
          <w:szCs w:val="24"/>
        </w:rPr>
        <w:t>Amendment</w:t>
      </w:r>
      <w:r w:rsidRPr="009B51DC">
        <w:rPr>
          <w:sz w:val="24"/>
          <w:szCs w:val="24"/>
        </w:rPr>
        <w:t>. No waiver or modification of this Agreement will be binding upon either party unless made in writing and signed by a duly authorized representative of each party and no failure or delay in enforcing any right will be deemed a waiver.</w:t>
      </w:r>
    </w:p>
    <w:p w14:paraId="259DCF48" w14:textId="77777777" w:rsidR="001F593D" w:rsidRPr="009B51DC" w:rsidRDefault="001F593D">
      <w:pPr>
        <w:pStyle w:val="BodyText"/>
      </w:pPr>
    </w:p>
    <w:p w14:paraId="259DCF4A" w14:textId="77777777" w:rsidR="001F593D" w:rsidRPr="009B51DC" w:rsidRDefault="001734E7">
      <w:pPr>
        <w:pStyle w:val="ListParagraph"/>
        <w:numPr>
          <w:ilvl w:val="0"/>
          <w:numId w:val="2"/>
        </w:numPr>
        <w:tabs>
          <w:tab w:val="left" w:pos="820"/>
          <w:tab w:val="left" w:pos="821"/>
        </w:tabs>
        <w:spacing w:before="1"/>
        <w:ind w:right="0" w:hanging="721"/>
        <w:rPr>
          <w:sz w:val="24"/>
          <w:szCs w:val="24"/>
        </w:rPr>
        <w:sectPr w:rsidR="001F593D" w:rsidRPr="009B51DC" w:rsidSect="009301A8">
          <w:pgSz w:w="12240" w:h="15840"/>
          <w:pgMar w:top="1360" w:right="1320" w:bottom="1060" w:left="1340" w:header="0" w:footer="879" w:gutter="0"/>
          <w:cols w:space="720"/>
        </w:sectPr>
      </w:pPr>
      <w:r w:rsidRPr="2ACCD842">
        <w:rPr>
          <w:b/>
          <w:bCs/>
          <w:spacing w:val="-2"/>
          <w:sz w:val="24"/>
          <w:szCs w:val="24"/>
        </w:rPr>
        <w:t>Effective</w:t>
      </w:r>
      <w:r w:rsidRPr="2ACCD842">
        <w:rPr>
          <w:b/>
          <w:bCs/>
          <w:spacing w:val="-9"/>
          <w:sz w:val="24"/>
          <w:szCs w:val="24"/>
        </w:rPr>
        <w:t xml:space="preserve"> </w:t>
      </w:r>
      <w:r w:rsidRPr="2ACCD842">
        <w:rPr>
          <w:b/>
          <w:bCs/>
          <w:spacing w:val="-2"/>
          <w:sz w:val="24"/>
          <w:szCs w:val="24"/>
        </w:rPr>
        <w:t>Date</w:t>
      </w:r>
      <w:r w:rsidRPr="009B51DC">
        <w:rPr>
          <w:spacing w:val="-2"/>
          <w:sz w:val="24"/>
          <w:szCs w:val="24"/>
        </w:rPr>
        <w:t>.</w:t>
      </w:r>
      <w:r w:rsidRPr="009B51DC">
        <w:rPr>
          <w:spacing w:val="-8"/>
          <w:sz w:val="24"/>
          <w:szCs w:val="24"/>
        </w:rPr>
        <w:t xml:space="preserve"> </w:t>
      </w:r>
      <w:r w:rsidRPr="009B51DC">
        <w:rPr>
          <w:spacing w:val="-2"/>
          <w:sz w:val="24"/>
          <w:szCs w:val="24"/>
        </w:rPr>
        <w:t>This</w:t>
      </w:r>
      <w:r w:rsidRPr="009B51DC">
        <w:rPr>
          <w:spacing w:val="-6"/>
          <w:sz w:val="24"/>
          <w:szCs w:val="24"/>
        </w:rPr>
        <w:t xml:space="preserve"> </w:t>
      </w:r>
      <w:r w:rsidRPr="009B51DC">
        <w:rPr>
          <w:spacing w:val="-2"/>
          <w:sz w:val="24"/>
          <w:szCs w:val="24"/>
        </w:rPr>
        <w:t>Agreement</w:t>
      </w:r>
      <w:r w:rsidRPr="009B51DC">
        <w:rPr>
          <w:spacing w:val="-8"/>
          <w:sz w:val="24"/>
          <w:szCs w:val="24"/>
        </w:rPr>
        <w:t xml:space="preserve"> </w:t>
      </w:r>
      <w:r w:rsidRPr="009B51DC">
        <w:rPr>
          <w:spacing w:val="-2"/>
          <w:sz w:val="24"/>
          <w:szCs w:val="24"/>
        </w:rPr>
        <w:t>shall</w:t>
      </w:r>
      <w:r w:rsidRPr="009B51DC">
        <w:rPr>
          <w:spacing w:val="-6"/>
          <w:sz w:val="24"/>
          <w:szCs w:val="24"/>
        </w:rPr>
        <w:t xml:space="preserve"> </w:t>
      </w:r>
      <w:r w:rsidRPr="009B51DC">
        <w:rPr>
          <w:spacing w:val="-2"/>
          <w:sz w:val="24"/>
          <w:szCs w:val="24"/>
        </w:rPr>
        <w:t>enter</w:t>
      </w:r>
      <w:r w:rsidRPr="009B51DC">
        <w:rPr>
          <w:spacing w:val="-9"/>
          <w:sz w:val="24"/>
          <w:szCs w:val="24"/>
        </w:rPr>
        <w:t xml:space="preserve"> </w:t>
      </w:r>
      <w:r w:rsidRPr="009B51DC">
        <w:rPr>
          <w:spacing w:val="-2"/>
          <w:sz w:val="24"/>
          <w:szCs w:val="24"/>
        </w:rPr>
        <w:t>into</w:t>
      </w:r>
      <w:r w:rsidRPr="009B51DC">
        <w:rPr>
          <w:spacing w:val="-7"/>
          <w:sz w:val="24"/>
          <w:szCs w:val="24"/>
        </w:rPr>
        <w:t xml:space="preserve"> </w:t>
      </w:r>
      <w:r w:rsidRPr="009B51DC">
        <w:rPr>
          <w:spacing w:val="-2"/>
          <w:sz w:val="24"/>
          <w:szCs w:val="24"/>
        </w:rPr>
        <w:t>force</w:t>
      </w:r>
      <w:r w:rsidRPr="009B51DC">
        <w:rPr>
          <w:spacing w:val="-6"/>
          <w:sz w:val="24"/>
          <w:szCs w:val="24"/>
        </w:rPr>
        <w:t xml:space="preserve"> </w:t>
      </w:r>
      <w:r w:rsidRPr="009B51DC">
        <w:rPr>
          <w:spacing w:val="-2"/>
          <w:sz w:val="24"/>
          <w:szCs w:val="24"/>
        </w:rPr>
        <w:t>on</w:t>
      </w:r>
      <w:r w:rsidRPr="009B51DC">
        <w:rPr>
          <w:spacing w:val="-7"/>
          <w:sz w:val="24"/>
          <w:szCs w:val="24"/>
        </w:rPr>
        <w:t xml:space="preserve"> </w:t>
      </w:r>
      <w:r w:rsidRPr="009B51DC">
        <w:rPr>
          <w:spacing w:val="-2"/>
          <w:sz w:val="24"/>
          <w:szCs w:val="24"/>
        </w:rPr>
        <w:t>the</w:t>
      </w:r>
      <w:r w:rsidRPr="009B51DC">
        <w:rPr>
          <w:spacing w:val="-8"/>
          <w:sz w:val="24"/>
          <w:szCs w:val="24"/>
        </w:rPr>
        <w:t xml:space="preserve"> </w:t>
      </w:r>
      <w:r w:rsidRPr="009B51DC">
        <w:rPr>
          <w:spacing w:val="-2"/>
          <w:sz w:val="24"/>
          <w:szCs w:val="24"/>
        </w:rPr>
        <w:t>date</w:t>
      </w:r>
      <w:r w:rsidRPr="009B51DC">
        <w:rPr>
          <w:spacing w:val="-7"/>
          <w:sz w:val="24"/>
          <w:szCs w:val="24"/>
        </w:rPr>
        <w:t xml:space="preserve"> </w:t>
      </w:r>
      <w:r w:rsidRPr="009B51DC">
        <w:rPr>
          <w:spacing w:val="-2"/>
          <w:sz w:val="24"/>
          <w:szCs w:val="24"/>
        </w:rPr>
        <w:t>of</w:t>
      </w:r>
      <w:r w:rsidRPr="009B51DC">
        <w:rPr>
          <w:spacing w:val="-9"/>
          <w:sz w:val="24"/>
          <w:szCs w:val="24"/>
        </w:rPr>
        <w:t xml:space="preserve"> </w:t>
      </w:r>
      <w:r w:rsidRPr="009B51DC">
        <w:rPr>
          <w:spacing w:val="-2"/>
          <w:sz w:val="24"/>
          <w:szCs w:val="24"/>
        </w:rPr>
        <w:t>issue</w:t>
      </w:r>
      <w:r w:rsidRPr="009B51DC">
        <w:rPr>
          <w:spacing w:val="-9"/>
          <w:sz w:val="24"/>
          <w:szCs w:val="24"/>
        </w:rPr>
        <w:t xml:space="preserve"> </w:t>
      </w:r>
      <w:r w:rsidRPr="009B51DC">
        <w:rPr>
          <w:spacing w:val="-2"/>
          <w:sz w:val="24"/>
          <w:szCs w:val="24"/>
        </w:rPr>
        <w:t>of</w:t>
      </w:r>
      <w:r w:rsidRPr="009B51DC">
        <w:rPr>
          <w:spacing w:val="-5"/>
          <w:sz w:val="24"/>
          <w:szCs w:val="24"/>
        </w:rPr>
        <w:t xml:space="preserve"> </w:t>
      </w:r>
      <w:r w:rsidRPr="009B51DC">
        <w:rPr>
          <w:spacing w:val="-2"/>
          <w:sz w:val="24"/>
          <w:szCs w:val="24"/>
        </w:rPr>
        <w:t>this</w:t>
      </w:r>
      <w:r w:rsidRPr="009B51DC">
        <w:rPr>
          <w:spacing w:val="-8"/>
          <w:sz w:val="24"/>
          <w:szCs w:val="24"/>
        </w:rPr>
        <w:t xml:space="preserve"> </w:t>
      </w:r>
      <w:r w:rsidRPr="009B51DC">
        <w:rPr>
          <w:spacing w:val="-2"/>
          <w:sz w:val="24"/>
          <w:szCs w:val="24"/>
        </w:rPr>
        <w:t>Agreement</w:t>
      </w:r>
    </w:p>
    <w:p w14:paraId="259DCF4B" w14:textId="77777777" w:rsidR="001F593D" w:rsidRPr="009B51DC" w:rsidRDefault="001734E7">
      <w:pPr>
        <w:pStyle w:val="BodyText"/>
        <w:spacing w:before="74"/>
        <w:ind w:left="820"/>
      </w:pPr>
      <w:r w:rsidRPr="009B51DC">
        <w:lastRenderedPageBreak/>
        <w:t>for</w:t>
      </w:r>
      <w:r w:rsidRPr="009B51DC">
        <w:rPr>
          <w:spacing w:val="-4"/>
        </w:rPr>
        <w:t xml:space="preserve"> </w:t>
      </w:r>
      <w:r w:rsidRPr="009B51DC">
        <w:t>signature</w:t>
      </w:r>
      <w:r w:rsidRPr="009B51DC">
        <w:rPr>
          <w:spacing w:val="-2"/>
        </w:rPr>
        <w:t xml:space="preserve"> </w:t>
      </w:r>
      <w:r w:rsidRPr="009B51DC">
        <w:t>by</w:t>
      </w:r>
      <w:r w:rsidRPr="009B51DC">
        <w:rPr>
          <w:spacing w:val="-6"/>
        </w:rPr>
        <w:t xml:space="preserve"> </w:t>
      </w:r>
      <w:r w:rsidRPr="009B51DC">
        <w:t>both</w:t>
      </w:r>
      <w:r w:rsidRPr="009B51DC">
        <w:rPr>
          <w:spacing w:val="-1"/>
        </w:rPr>
        <w:t xml:space="preserve"> </w:t>
      </w:r>
      <w:r w:rsidRPr="009B51DC">
        <w:rPr>
          <w:spacing w:val="-2"/>
        </w:rPr>
        <w:t>parties.</w:t>
      </w:r>
    </w:p>
    <w:p w14:paraId="259DCF4C" w14:textId="77777777" w:rsidR="001F593D" w:rsidRPr="009B51DC" w:rsidRDefault="001F593D">
      <w:pPr>
        <w:pStyle w:val="BodyText"/>
      </w:pPr>
    </w:p>
    <w:p w14:paraId="259DCF4D" w14:textId="70B8D95A" w:rsidR="001F593D" w:rsidRPr="009B51DC" w:rsidRDefault="001734E7">
      <w:pPr>
        <w:pStyle w:val="ListParagraph"/>
        <w:numPr>
          <w:ilvl w:val="0"/>
          <w:numId w:val="2"/>
        </w:numPr>
        <w:tabs>
          <w:tab w:val="left" w:pos="821"/>
        </w:tabs>
        <w:rPr>
          <w:sz w:val="24"/>
          <w:szCs w:val="24"/>
        </w:rPr>
      </w:pPr>
      <w:r w:rsidRPr="009B51DC">
        <w:rPr>
          <w:b/>
          <w:sz w:val="24"/>
          <w:szCs w:val="24"/>
        </w:rPr>
        <w:t>Indemnification</w:t>
      </w:r>
      <w:r w:rsidRPr="009B51DC">
        <w:rPr>
          <w:sz w:val="24"/>
          <w:szCs w:val="24"/>
        </w:rPr>
        <w:t xml:space="preserve">. In the event of non-compliance by either </w:t>
      </w:r>
      <w:r w:rsidR="009B51DC" w:rsidRPr="009B51DC">
        <w:rPr>
          <w:sz w:val="24"/>
          <w:szCs w:val="24"/>
        </w:rPr>
        <w:t>p</w:t>
      </w:r>
      <w:r w:rsidRPr="009B51DC">
        <w:rPr>
          <w:sz w:val="24"/>
          <w:szCs w:val="24"/>
        </w:rPr>
        <w:t>arty in relation to any of the obligations</w:t>
      </w:r>
      <w:r w:rsidRPr="009B51DC">
        <w:rPr>
          <w:spacing w:val="-9"/>
          <w:sz w:val="24"/>
          <w:szCs w:val="24"/>
        </w:rPr>
        <w:t xml:space="preserve"> </w:t>
      </w:r>
      <w:r w:rsidRPr="009B51DC">
        <w:rPr>
          <w:sz w:val="24"/>
          <w:szCs w:val="24"/>
        </w:rPr>
        <w:t>established</w:t>
      </w:r>
      <w:r w:rsidRPr="009B51DC">
        <w:rPr>
          <w:spacing w:val="-10"/>
          <w:sz w:val="24"/>
          <w:szCs w:val="24"/>
        </w:rPr>
        <w:t xml:space="preserve"> </w:t>
      </w:r>
      <w:r w:rsidRPr="009B51DC">
        <w:rPr>
          <w:sz w:val="24"/>
          <w:szCs w:val="24"/>
        </w:rPr>
        <w:t>and</w:t>
      </w:r>
      <w:r w:rsidRPr="009B51DC">
        <w:rPr>
          <w:spacing w:val="-10"/>
          <w:sz w:val="24"/>
          <w:szCs w:val="24"/>
        </w:rPr>
        <w:t xml:space="preserve"> </w:t>
      </w:r>
      <w:r w:rsidRPr="009B51DC">
        <w:rPr>
          <w:sz w:val="24"/>
          <w:szCs w:val="24"/>
        </w:rPr>
        <w:t>assumed</w:t>
      </w:r>
      <w:r w:rsidRPr="009B51DC">
        <w:rPr>
          <w:spacing w:val="-10"/>
          <w:sz w:val="24"/>
          <w:szCs w:val="24"/>
        </w:rPr>
        <w:t xml:space="preserve"> </w:t>
      </w:r>
      <w:r w:rsidRPr="009B51DC">
        <w:rPr>
          <w:sz w:val="24"/>
          <w:szCs w:val="24"/>
        </w:rPr>
        <w:t>in</w:t>
      </w:r>
      <w:r w:rsidRPr="009B51DC">
        <w:rPr>
          <w:spacing w:val="-9"/>
          <w:sz w:val="24"/>
          <w:szCs w:val="24"/>
        </w:rPr>
        <w:t xml:space="preserve"> </w:t>
      </w:r>
      <w:r w:rsidRPr="009B51DC">
        <w:rPr>
          <w:sz w:val="24"/>
          <w:szCs w:val="24"/>
        </w:rPr>
        <w:t>this</w:t>
      </w:r>
      <w:r w:rsidRPr="009B51DC">
        <w:rPr>
          <w:spacing w:val="-9"/>
          <w:sz w:val="24"/>
          <w:szCs w:val="24"/>
        </w:rPr>
        <w:t xml:space="preserve"> </w:t>
      </w:r>
      <w:r w:rsidRPr="009B51DC">
        <w:rPr>
          <w:sz w:val="24"/>
          <w:szCs w:val="24"/>
        </w:rPr>
        <w:t>Agreement,</w:t>
      </w:r>
      <w:r w:rsidRPr="009B51DC">
        <w:rPr>
          <w:spacing w:val="-11"/>
          <w:sz w:val="24"/>
          <w:szCs w:val="24"/>
        </w:rPr>
        <w:t xml:space="preserve"> </w:t>
      </w:r>
      <w:r w:rsidRPr="009B51DC">
        <w:rPr>
          <w:sz w:val="24"/>
          <w:szCs w:val="24"/>
        </w:rPr>
        <w:t>the</w:t>
      </w:r>
      <w:r w:rsidRPr="009B51DC">
        <w:rPr>
          <w:spacing w:val="-11"/>
          <w:sz w:val="24"/>
          <w:szCs w:val="24"/>
        </w:rPr>
        <w:t xml:space="preserve"> </w:t>
      </w:r>
      <w:r w:rsidRPr="009B51DC">
        <w:rPr>
          <w:sz w:val="24"/>
          <w:szCs w:val="24"/>
        </w:rPr>
        <w:t>infringing</w:t>
      </w:r>
      <w:r w:rsidRPr="009B51DC">
        <w:rPr>
          <w:spacing w:val="-13"/>
          <w:sz w:val="24"/>
          <w:szCs w:val="24"/>
        </w:rPr>
        <w:t xml:space="preserve"> </w:t>
      </w:r>
      <w:r w:rsidRPr="009B51DC">
        <w:rPr>
          <w:sz w:val="24"/>
          <w:szCs w:val="24"/>
        </w:rPr>
        <w:t>Party</w:t>
      </w:r>
      <w:r w:rsidRPr="009B51DC">
        <w:rPr>
          <w:spacing w:val="-12"/>
          <w:sz w:val="24"/>
          <w:szCs w:val="24"/>
        </w:rPr>
        <w:t xml:space="preserve"> </w:t>
      </w:r>
      <w:r w:rsidRPr="009B51DC">
        <w:rPr>
          <w:sz w:val="24"/>
          <w:szCs w:val="24"/>
        </w:rPr>
        <w:t>will</w:t>
      </w:r>
      <w:r w:rsidRPr="009B51DC">
        <w:rPr>
          <w:spacing w:val="-9"/>
          <w:sz w:val="24"/>
          <w:szCs w:val="24"/>
        </w:rPr>
        <w:t xml:space="preserve"> </w:t>
      </w:r>
      <w:r w:rsidRPr="009B51DC">
        <w:rPr>
          <w:sz w:val="24"/>
          <w:szCs w:val="24"/>
        </w:rPr>
        <w:t>be</w:t>
      </w:r>
      <w:r w:rsidRPr="009B51DC">
        <w:rPr>
          <w:spacing w:val="-11"/>
          <w:sz w:val="24"/>
          <w:szCs w:val="24"/>
        </w:rPr>
        <w:t xml:space="preserve"> </w:t>
      </w:r>
      <w:r w:rsidRPr="009B51DC">
        <w:rPr>
          <w:sz w:val="24"/>
          <w:szCs w:val="24"/>
        </w:rPr>
        <w:t xml:space="preserve">subject to reimburse the aggrieved </w:t>
      </w:r>
      <w:r w:rsidR="009B51DC" w:rsidRPr="009B51DC">
        <w:rPr>
          <w:sz w:val="24"/>
          <w:szCs w:val="24"/>
        </w:rPr>
        <w:t>p</w:t>
      </w:r>
      <w:r w:rsidRPr="009B51DC">
        <w:rPr>
          <w:sz w:val="24"/>
          <w:szCs w:val="24"/>
        </w:rPr>
        <w:t>arty for the direct and exclusive damages that have been caused to it, provided that determined by a final and unappealable arbitral decision in accordance with Section 16.</w:t>
      </w:r>
    </w:p>
    <w:p w14:paraId="259DCF4E" w14:textId="77777777" w:rsidR="001F593D" w:rsidRPr="009B51DC" w:rsidRDefault="001F593D">
      <w:pPr>
        <w:pStyle w:val="BodyText"/>
      </w:pPr>
    </w:p>
    <w:p w14:paraId="259DCF4F" w14:textId="77777777" w:rsidR="001F593D" w:rsidRPr="009B51DC" w:rsidRDefault="001734E7">
      <w:pPr>
        <w:pStyle w:val="ListParagraph"/>
        <w:numPr>
          <w:ilvl w:val="0"/>
          <w:numId w:val="2"/>
        </w:numPr>
        <w:tabs>
          <w:tab w:val="left" w:pos="821"/>
        </w:tabs>
        <w:spacing w:before="1"/>
        <w:ind w:right="119"/>
        <w:rPr>
          <w:sz w:val="24"/>
          <w:szCs w:val="24"/>
        </w:rPr>
      </w:pPr>
      <w:r w:rsidRPr="009B51DC">
        <w:rPr>
          <w:b/>
          <w:sz w:val="24"/>
          <w:szCs w:val="24"/>
        </w:rPr>
        <w:t>Electronic</w:t>
      </w:r>
      <w:r w:rsidRPr="009B51DC">
        <w:rPr>
          <w:b/>
          <w:spacing w:val="-10"/>
          <w:sz w:val="24"/>
          <w:szCs w:val="24"/>
        </w:rPr>
        <w:t xml:space="preserve"> </w:t>
      </w:r>
      <w:r w:rsidRPr="009B51DC">
        <w:rPr>
          <w:b/>
          <w:sz w:val="24"/>
          <w:szCs w:val="24"/>
        </w:rPr>
        <w:t>Document</w:t>
      </w:r>
      <w:r w:rsidRPr="009B51DC">
        <w:rPr>
          <w:sz w:val="24"/>
          <w:szCs w:val="24"/>
        </w:rPr>
        <w:t>.</w:t>
      </w:r>
      <w:r w:rsidRPr="009B51DC">
        <w:rPr>
          <w:spacing w:val="-9"/>
          <w:sz w:val="24"/>
          <w:szCs w:val="24"/>
        </w:rPr>
        <w:t xml:space="preserve"> </w:t>
      </w:r>
      <w:r w:rsidRPr="009B51DC">
        <w:rPr>
          <w:sz w:val="24"/>
          <w:szCs w:val="24"/>
        </w:rPr>
        <w:t>This</w:t>
      </w:r>
      <w:r w:rsidRPr="009B51DC">
        <w:rPr>
          <w:spacing w:val="-9"/>
          <w:sz w:val="24"/>
          <w:szCs w:val="24"/>
        </w:rPr>
        <w:t xml:space="preserve"> </w:t>
      </w:r>
      <w:r w:rsidRPr="009B51DC">
        <w:rPr>
          <w:sz w:val="24"/>
          <w:szCs w:val="24"/>
        </w:rPr>
        <w:t>Agreement</w:t>
      </w:r>
      <w:r w:rsidRPr="009B51DC">
        <w:rPr>
          <w:spacing w:val="-9"/>
          <w:sz w:val="24"/>
          <w:szCs w:val="24"/>
        </w:rPr>
        <w:t xml:space="preserve"> </w:t>
      </w:r>
      <w:r w:rsidRPr="009B51DC">
        <w:rPr>
          <w:sz w:val="24"/>
          <w:szCs w:val="24"/>
        </w:rPr>
        <w:t>will</w:t>
      </w:r>
      <w:r w:rsidRPr="009B51DC">
        <w:rPr>
          <w:spacing w:val="-9"/>
          <w:sz w:val="24"/>
          <w:szCs w:val="24"/>
        </w:rPr>
        <w:t xml:space="preserve"> </w:t>
      </w:r>
      <w:r w:rsidRPr="009B51DC">
        <w:rPr>
          <w:sz w:val="24"/>
          <w:szCs w:val="24"/>
        </w:rPr>
        <w:t>be</w:t>
      </w:r>
      <w:r w:rsidRPr="009B51DC">
        <w:rPr>
          <w:spacing w:val="-10"/>
          <w:sz w:val="24"/>
          <w:szCs w:val="24"/>
        </w:rPr>
        <w:t xml:space="preserve"> </w:t>
      </w:r>
      <w:r w:rsidRPr="009B51DC">
        <w:rPr>
          <w:sz w:val="24"/>
          <w:szCs w:val="24"/>
        </w:rPr>
        <w:t>signed</w:t>
      </w:r>
      <w:r w:rsidRPr="009B51DC">
        <w:rPr>
          <w:spacing w:val="-9"/>
          <w:sz w:val="24"/>
          <w:szCs w:val="24"/>
        </w:rPr>
        <w:t xml:space="preserve"> </w:t>
      </w:r>
      <w:r w:rsidRPr="009B51DC">
        <w:rPr>
          <w:sz w:val="24"/>
          <w:szCs w:val="24"/>
        </w:rPr>
        <w:t>by</w:t>
      </w:r>
      <w:r w:rsidRPr="009B51DC">
        <w:rPr>
          <w:spacing w:val="-15"/>
          <w:sz w:val="24"/>
          <w:szCs w:val="24"/>
        </w:rPr>
        <w:t xml:space="preserve"> </w:t>
      </w:r>
      <w:r w:rsidRPr="009B51DC">
        <w:rPr>
          <w:sz w:val="24"/>
          <w:szCs w:val="24"/>
        </w:rPr>
        <w:t>means</w:t>
      </w:r>
      <w:r w:rsidRPr="009B51DC">
        <w:rPr>
          <w:spacing w:val="-9"/>
          <w:sz w:val="24"/>
          <w:szCs w:val="24"/>
        </w:rPr>
        <w:t xml:space="preserve"> </w:t>
      </w:r>
      <w:r w:rsidRPr="009B51DC">
        <w:rPr>
          <w:sz w:val="24"/>
          <w:szCs w:val="24"/>
        </w:rPr>
        <w:t>of</w:t>
      </w:r>
      <w:r w:rsidRPr="009B51DC">
        <w:rPr>
          <w:spacing w:val="-10"/>
          <w:sz w:val="24"/>
          <w:szCs w:val="24"/>
        </w:rPr>
        <w:t xml:space="preserve"> </w:t>
      </w:r>
      <w:r w:rsidRPr="009B51DC">
        <w:rPr>
          <w:sz w:val="24"/>
          <w:szCs w:val="24"/>
        </w:rPr>
        <w:t>an</w:t>
      </w:r>
      <w:r w:rsidRPr="009B51DC">
        <w:rPr>
          <w:spacing w:val="-9"/>
          <w:sz w:val="24"/>
          <w:szCs w:val="24"/>
        </w:rPr>
        <w:t xml:space="preserve"> </w:t>
      </w:r>
      <w:r w:rsidRPr="009B51DC">
        <w:rPr>
          <w:sz w:val="24"/>
          <w:szCs w:val="24"/>
        </w:rPr>
        <w:t>electronic</w:t>
      </w:r>
      <w:r w:rsidRPr="009B51DC">
        <w:rPr>
          <w:spacing w:val="-10"/>
          <w:sz w:val="24"/>
          <w:szCs w:val="24"/>
        </w:rPr>
        <w:t xml:space="preserve"> </w:t>
      </w:r>
      <w:r w:rsidRPr="009B51DC">
        <w:rPr>
          <w:sz w:val="24"/>
          <w:szCs w:val="24"/>
        </w:rPr>
        <w:t>signature platform. To this end, the parties acknowledge the validation of this document and its electronic signatures, pursuant to the applicable law.</w:t>
      </w:r>
    </w:p>
    <w:p w14:paraId="259DCF50" w14:textId="77777777" w:rsidR="001F593D" w:rsidRPr="009B51DC" w:rsidRDefault="001F593D">
      <w:pPr>
        <w:pStyle w:val="BodyText"/>
      </w:pPr>
    </w:p>
    <w:p w14:paraId="259DCF51" w14:textId="338EA807" w:rsidR="001F593D" w:rsidRPr="009B51DC" w:rsidRDefault="001734E7">
      <w:pPr>
        <w:pStyle w:val="BodyText"/>
        <w:ind w:left="100" w:right="117"/>
        <w:jc w:val="both"/>
      </w:pPr>
      <w:r w:rsidRPr="009B51DC">
        <w:rPr>
          <w:b/>
        </w:rPr>
        <w:t xml:space="preserve">IN WITNESS WHEREOF, </w:t>
      </w:r>
      <w:r w:rsidRPr="009B51DC">
        <w:t>the parties hereto, each acting through its duly authorized representative</w:t>
      </w:r>
      <w:r w:rsidR="0016456C">
        <w:t>s</w:t>
      </w:r>
      <w:r w:rsidRPr="009B51DC">
        <w:t>,</w:t>
      </w:r>
      <w:r w:rsidRPr="009B51DC">
        <w:rPr>
          <w:spacing w:val="-10"/>
        </w:rPr>
        <w:t xml:space="preserve"> </w:t>
      </w:r>
      <w:r w:rsidRPr="009B51DC">
        <w:t>have</w:t>
      </w:r>
      <w:r w:rsidRPr="009B51DC">
        <w:rPr>
          <w:spacing w:val="-10"/>
        </w:rPr>
        <w:t xml:space="preserve"> </w:t>
      </w:r>
      <w:r w:rsidRPr="009B51DC">
        <w:t>signed</w:t>
      </w:r>
      <w:r w:rsidRPr="009B51DC">
        <w:rPr>
          <w:spacing w:val="-9"/>
        </w:rPr>
        <w:t xml:space="preserve"> </w:t>
      </w:r>
      <w:r w:rsidRPr="009B51DC">
        <w:t>this</w:t>
      </w:r>
      <w:r w:rsidRPr="009B51DC">
        <w:rPr>
          <w:spacing w:val="-9"/>
        </w:rPr>
        <w:t xml:space="preserve"> </w:t>
      </w:r>
      <w:r w:rsidRPr="009B51DC">
        <w:t>Non-Disclosure</w:t>
      </w:r>
      <w:r w:rsidRPr="009B51DC">
        <w:rPr>
          <w:spacing w:val="-10"/>
        </w:rPr>
        <w:t xml:space="preserve"> </w:t>
      </w:r>
      <w:r w:rsidRPr="009B51DC">
        <w:t>Agreement</w:t>
      </w:r>
      <w:r w:rsidRPr="009B51DC">
        <w:rPr>
          <w:spacing w:val="-9"/>
        </w:rPr>
        <w:t xml:space="preserve"> </w:t>
      </w:r>
      <w:r w:rsidRPr="009B51DC">
        <w:t>on</w:t>
      </w:r>
      <w:r w:rsidRPr="009B51DC">
        <w:rPr>
          <w:spacing w:val="-9"/>
        </w:rPr>
        <w:t xml:space="preserve"> </w:t>
      </w:r>
      <w:r w:rsidRPr="009B51DC">
        <w:t>the</w:t>
      </w:r>
      <w:r w:rsidRPr="009B51DC">
        <w:rPr>
          <w:spacing w:val="-10"/>
        </w:rPr>
        <w:t xml:space="preserve"> </w:t>
      </w:r>
      <w:r w:rsidRPr="009B51DC">
        <w:t>dates</w:t>
      </w:r>
      <w:r w:rsidRPr="009B51DC">
        <w:rPr>
          <w:spacing w:val="-9"/>
        </w:rPr>
        <w:t xml:space="preserve"> </w:t>
      </w:r>
      <w:r w:rsidRPr="009B51DC">
        <w:t>indicated</w:t>
      </w:r>
      <w:r w:rsidRPr="009B51DC">
        <w:rPr>
          <w:spacing w:val="-10"/>
        </w:rPr>
        <w:t xml:space="preserve"> </w:t>
      </w:r>
      <w:r w:rsidRPr="009B51DC">
        <w:t>belo</w:t>
      </w:r>
      <w:r w:rsidR="0024439A">
        <w:t>w</w:t>
      </w:r>
      <w:r w:rsidRPr="009B51DC">
        <w:t>.</w:t>
      </w:r>
    </w:p>
    <w:p w14:paraId="259DCF52" w14:textId="77777777" w:rsidR="001F593D" w:rsidRPr="009B51DC" w:rsidRDefault="001F593D">
      <w:pPr>
        <w:pStyle w:val="BodyText"/>
      </w:pPr>
    </w:p>
    <w:p w14:paraId="259DCF53" w14:textId="02020571" w:rsidR="001F593D" w:rsidRPr="009B51DC" w:rsidRDefault="001734E7" w:rsidP="008E4315">
      <w:pPr>
        <w:pStyle w:val="BodyText"/>
        <w:ind w:left="100"/>
        <w:jc w:val="center"/>
      </w:pPr>
      <w:r w:rsidRPr="009B51DC">
        <w:t>Date:</w:t>
      </w:r>
      <w:r w:rsidR="00456391">
        <w:t xml:space="preserve"> </w:t>
      </w:r>
      <w:r w:rsidR="007E7D0F">
        <w:t>[</w:t>
      </w:r>
      <w:del w:id="37" w:author="Roldan Manuel Enamorado" w:date="2025-10-14T10:15:00Z" w16du:dateUtc="2025-10-14T14:15:00Z">
        <w:r w:rsidR="007E7D0F" w:rsidRPr="007E7D0F" w:rsidDel="00DD7758">
          <w:rPr>
            <w:i/>
            <w:iCs/>
            <w:highlight w:val="yellow"/>
          </w:rPr>
          <w:delText>date</w:delText>
        </w:r>
      </w:del>
      <w:ins w:id="38" w:author="Roldan Manuel Enamorado" w:date="2025-10-14T10:15:00Z" w16du:dateUtc="2025-10-14T14:15:00Z">
        <w:r w:rsidR="00DD7758">
          <w:rPr>
            <w:i/>
            <w:iCs/>
          </w:rPr>
          <w:t>October 1</w:t>
        </w:r>
      </w:ins>
      <w:ins w:id="39" w:author="Roldan Manuel Enamorado" w:date="2025-10-15T14:53:00Z" w16du:dateUtc="2025-10-15T18:53:00Z">
        <w:r w:rsidR="00B5032B">
          <w:rPr>
            <w:i/>
            <w:iCs/>
          </w:rPr>
          <w:t>7</w:t>
        </w:r>
      </w:ins>
      <w:ins w:id="40" w:author="Roldan Manuel Enamorado" w:date="2025-10-14T10:15:00Z" w16du:dateUtc="2025-10-14T14:15:00Z">
        <w:r w:rsidR="00DD7758">
          <w:rPr>
            <w:i/>
            <w:iCs/>
          </w:rPr>
          <w:t>, 2025</w:t>
        </w:r>
      </w:ins>
      <w:r w:rsidR="007E7D0F">
        <w:t>]</w:t>
      </w:r>
    </w:p>
    <w:p w14:paraId="259DCF54" w14:textId="77777777" w:rsidR="001F593D" w:rsidRPr="00B81CA7" w:rsidRDefault="001F593D">
      <w:pPr>
        <w:pStyle w:val="BodyText"/>
      </w:pPr>
    </w:p>
    <w:p w14:paraId="259DCF55" w14:textId="77777777" w:rsidR="001F593D" w:rsidRPr="00B81CA7" w:rsidRDefault="001F593D">
      <w:pPr>
        <w:pStyle w:val="BodyText"/>
        <w:spacing w:before="4"/>
      </w:pPr>
    </w:p>
    <w:tbl>
      <w:tblPr>
        <w:tblW w:w="0" w:type="auto"/>
        <w:tblInd w:w="657" w:type="dxa"/>
        <w:tblLayout w:type="fixed"/>
        <w:tblCellMar>
          <w:left w:w="0" w:type="dxa"/>
          <w:right w:w="0" w:type="dxa"/>
        </w:tblCellMar>
        <w:tblLook w:val="01E0" w:firstRow="1" w:lastRow="1" w:firstColumn="1" w:lastColumn="1" w:noHBand="0" w:noVBand="0"/>
      </w:tblPr>
      <w:tblGrid>
        <w:gridCol w:w="3949"/>
        <w:gridCol w:w="4673"/>
      </w:tblGrid>
      <w:tr w:rsidR="001F593D" w:rsidRPr="00B81CA7" w14:paraId="259DCF70" w14:textId="77777777">
        <w:trPr>
          <w:trHeight w:val="4125"/>
        </w:trPr>
        <w:tc>
          <w:tcPr>
            <w:tcW w:w="3949" w:type="dxa"/>
          </w:tcPr>
          <w:p w14:paraId="6096BFAD" w14:textId="77777777" w:rsidR="009621DB" w:rsidRPr="009621DB" w:rsidRDefault="00FD6093" w:rsidP="009621DB">
            <w:pPr>
              <w:pStyle w:val="TableParagraph"/>
              <w:rPr>
                <w:ins w:id="41" w:author="Roldan Manuel Enamorado" w:date="2025-10-14T11:11:00Z" w16du:dateUtc="2025-10-14T15:11:00Z"/>
                <w:b/>
                <w:rPrChange w:id="42" w:author="Roldan Manuel Enamorado" w:date="2025-10-14T11:12:00Z" w16du:dateUtc="2025-10-14T15:12:00Z">
                  <w:rPr>
                    <w:ins w:id="43" w:author="Roldan Manuel Enamorado" w:date="2025-10-14T11:11:00Z" w16du:dateUtc="2025-10-14T15:11:00Z"/>
                    <w:b/>
                    <w:i/>
                    <w:iCs/>
                  </w:rPr>
                </w:rPrChange>
              </w:rPr>
            </w:pPr>
            <w:r>
              <w:rPr>
                <w:b/>
              </w:rPr>
              <w:t xml:space="preserve">The authors of </w:t>
            </w:r>
            <w:r w:rsidR="007E7D0F">
              <w:rPr>
                <w:b/>
              </w:rPr>
              <w:t>[</w:t>
            </w:r>
            <w:ins w:id="44" w:author="Roldan Manuel Enamorado" w:date="2025-10-14T11:11:00Z" w16du:dateUtc="2025-10-14T15:11:00Z">
              <w:r w:rsidR="009621DB" w:rsidRPr="009621DB">
                <w:rPr>
                  <w:b/>
                  <w:rPrChange w:id="45" w:author="Roldan Manuel Enamorado" w:date="2025-10-14T11:12:00Z" w16du:dateUtc="2025-10-14T15:12:00Z">
                    <w:rPr>
                      <w:b/>
                      <w:i/>
                      <w:iCs/>
                    </w:rPr>
                  </w:rPrChange>
                </w:rPr>
                <w:t>Algorithms and Bureaucrats:</w:t>
              </w:r>
            </w:ins>
          </w:p>
          <w:p w14:paraId="259DCF57" w14:textId="124430BC" w:rsidR="001F593D" w:rsidRPr="009621DB" w:rsidRDefault="009621DB" w:rsidP="009621DB">
            <w:pPr>
              <w:pStyle w:val="TableParagraph"/>
              <w:rPr>
                <w:sz w:val="24"/>
                <w:szCs w:val="24"/>
              </w:rPr>
            </w:pPr>
            <w:ins w:id="46" w:author="Roldan Manuel Enamorado" w:date="2025-10-14T11:11:00Z" w16du:dateUtc="2025-10-14T15:11:00Z">
              <w:r w:rsidRPr="009621DB">
                <w:rPr>
                  <w:b/>
                  <w:rPrChange w:id="47" w:author="Roldan Manuel Enamorado" w:date="2025-10-14T11:12:00Z" w16du:dateUtc="2025-10-14T15:12:00Z">
                    <w:rPr>
                      <w:b/>
                      <w:i/>
                      <w:iCs/>
                    </w:rPr>
                  </w:rPrChange>
                </w:rPr>
                <w:t>Evidence from Tax Audit Selection in Senegal</w:t>
              </w:r>
            </w:ins>
            <w:del w:id="48" w:author="Roldan Manuel Enamorado" w:date="2025-10-14T11:11:00Z" w16du:dateUtc="2025-10-14T15:11:00Z">
              <w:r w:rsidR="007E7D0F" w:rsidRPr="009621DB" w:rsidDel="009621DB">
                <w:rPr>
                  <w:b/>
                  <w:highlight w:val="yellow"/>
                  <w:rPrChange w:id="49" w:author="Roldan Manuel Enamorado" w:date="2025-10-14T11:12:00Z" w16du:dateUtc="2025-10-14T15:12:00Z">
                    <w:rPr>
                      <w:b/>
                      <w:i/>
                      <w:iCs/>
                      <w:highlight w:val="yellow"/>
                    </w:rPr>
                  </w:rPrChange>
                </w:rPr>
                <w:delText>study name</w:delText>
              </w:r>
            </w:del>
            <w:r w:rsidR="007E7D0F" w:rsidRPr="009621DB">
              <w:rPr>
                <w:b/>
              </w:rPr>
              <w:t>]</w:t>
            </w:r>
          </w:p>
          <w:p w14:paraId="259DCF58" w14:textId="77777777" w:rsidR="001F593D" w:rsidRPr="00B81CA7" w:rsidRDefault="001F593D">
            <w:pPr>
              <w:pStyle w:val="TableParagraph"/>
              <w:rPr>
                <w:sz w:val="24"/>
                <w:szCs w:val="24"/>
              </w:rPr>
            </w:pPr>
          </w:p>
          <w:p w14:paraId="259DCF59" w14:textId="77777777" w:rsidR="001F593D" w:rsidRPr="00B81CA7" w:rsidRDefault="001F593D">
            <w:pPr>
              <w:pStyle w:val="TableParagraph"/>
              <w:rPr>
                <w:sz w:val="24"/>
                <w:szCs w:val="24"/>
              </w:rPr>
            </w:pPr>
          </w:p>
          <w:p w14:paraId="259DCF5A" w14:textId="77777777" w:rsidR="001F593D" w:rsidRDefault="001F593D">
            <w:pPr>
              <w:pStyle w:val="TableParagraph"/>
              <w:rPr>
                <w:ins w:id="50" w:author="Roldan Manuel Enamorado" w:date="2025-10-15T14:53:00Z" w16du:dateUtc="2025-10-15T18:53:00Z"/>
                <w:sz w:val="24"/>
                <w:szCs w:val="24"/>
              </w:rPr>
            </w:pPr>
          </w:p>
          <w:p w14:paraId="1FF5B5A3" w14:textId="77777777" w:rsidR="00B5032B" w:rsidRDefault="00B5032B">
            <w:pPr>
              <w:pStyle w:val="TableParagraph"/>
              <w:rPr>
                <w:ins w:id="51" w:author="Roldan Manuel Enamorado" w:date="2025-10-15T14:53:00Z" w16du:dateUtc="2025-10-15T18:53:00Z"/>
                <w:sz w:val="24"/>
                <w:szCs w:val="24"/>
              </w:rPr>
            </w:pPr>
          </w:p>
          <w:p w14:paraId="724F178A" w14:textId="77777777" w:rsidR="00B5032B" w:rsidRDefault="00B5032B">
            <w:pPr>
              <w:pStyle w:val="TableParagraph"/>
              <w:rPr>
                <w:ins w:id="52" w:author="Roldan Manuel Enamorado" w:date="2025-10-15T14:53:00Z" w16du:dateUtc="2025-10-15T18:53:00Z"/>
                <w:sz w:val="24"/>
                <w:szCs w:val="24"/>
              </w:rPr>
            </w:pPr>
          </w:p>
          <w:p w14:paraId="21A226ED" w14:textId="77777777" w:rsidR="00B5032B" w:rsidRDefault="00B5032B">
            <w:pPr>
              <w:pStyle w:val="TableParagraph"/>
              <w:rPr>
                <w:ins w:id="53" w:author="Roldan Manuel Enamorado" w:date="2025-10-15T14:53:00Z" w16du:dateUtc="2025-10-15T18:53:00Z"/>
                <w:sz w:val="24"/>
                <w:szCs w:val="24"/>
              </w:rPr>
            </w:pPr>
          </w:p>
          <w:p w14:paraId="0F7FBEE8" w14:textId="77777777" w:rsidR="00B5032B" w:rsidRPr="00B81CA7" w:rsidRDefault="00B5032B">
            <w:pPr>
              <w:pStyle w:val="TableParagraph"/>
              <w:rPr>
                <w:sz w:val="24"/>
                <w:szCs w:val="24"/>
              </w:rPr>
            </w:pPr>
          </w:p>
          <w:p w14:paraId="259DCF5B" w14:textId="45FB2265" w:rsidR="001F593D" w:rsidRPr="00DD7758" w:rsidDel="00B5032B" w:rsidRDefault="001F593D">
            <w:pPr>
              <w:pStyle w:val="TableParagraph"/>
              <w:spacing w:before="3"/>
              <w:jc w:val="center"/>
              <w:rPr>
                <w:del w:id="54" w:author="Roldan Manuel Enamorado" w:date="2025-10-15T14:53:00Z" w16du:dateUtc="2025-10-15T18:53:00Z"/>
                <w:b/>
                <w:bCs/>
                <w:sz w:val="24"/>
                <w:szCs w:val="24"/>
                <w:rPrChange w:id="55" w:author="Roldan Manuel Enamorado" w:date="2025-10-14T10:16:00Z" w16du:dateUtc="2025-10-14T14:16:00Z">
                  <w:rPr>
                    <w:del w:id="56" w:author="Roldan Manuel Enamorado" w:date="2025-10-15T14:53:00Z" w16du:dateUtc="2025-10-15T18:53:00Z"/>
                    <w:sz w:val="24"/>
                    <w:szCs w:val="24"/>
                  </w:rPr>
                </w:rPrChange>
              </w:rPr>
              <w:pPrChange w:id="57" w:author="Roldan Manuel Enamorado" w:date="2025-10-14T10:16:00Z" w16du:dateUtc="2025-10-14T14:16:00Z">
                <w:pPr>
                  <w:pStyle w:val="TableParagraph"/>
                  <w:spacing w:before="3"/>
                </w:pPr>
              </w:pPrChange>
            </w:pPr>
          </w:p>
          <w:p w14:paraId="259DCF5C" w14:textId="4235C5CE" w:rsidR="001F593D" w:rsidRPr="00B81CA7" w:rsidDel="00B5032B" w:rsidRDefault="001734E7">
            <w:pPr>
              <w:pStyle w:val="TableParagraph"/>
              <w:spacing w:line="20" w:lineRule="exact"/>
              <w:ind w:left="50"/>
              <w:rPr>
                <w:del w:id="58" w:author="Roldan Manuel Enamorado" w:date="2025-10-15T14:53:00Z" w16du:dateUtc="2025-10-15T18:53:00Z"/>
                <w:sz w:val="24"/>
                <w:szCs w:val="24"/>
              </w:rPr>
            </w:pPr>
            <w:del w:id="59" w:author="Roldan Manuel Enamorado" w:date="2025-10-15T14:53:00Z" w16du:dateUtc="2025-10-15T18:53:00Z">
              <w:r w:rsidRPr="00B81CA7" w:rsidDel="00B5032B">
                <w:rPr>
                  <w:noProof/>
                  <w:sz w:val="24"/>
                  <w:szCs w:val="24"/>
                </w:rPr>
                <mc:AlternateContent>
                  <mc:Choice Requires="wpg">
                    <w:drawing>
                      <wp:inline distT="0" distB="0" distL="0" distR="0" wp14:anchorId="259DCF7A" wp14:editId="2E44ED84">
                        <wp:extent cx="2209800" cy="6350"/>
                        <wp:effectExtent l="13970" t="3810" r="5080" b="889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09800" cy="6350"/>
                                  <a:chOff x="0" y="0"/>
                                  <a:chExt cx="3480" cy="10"/>
                                </a:xfrm>
                              </wpg:grpSpPr>
                              <wps:wsp>
                                <wps:cNvPr id="7" name="Line 7"/>
                                <wps:cNvCnPr>
                                  <a:cxnSpLocks noChangeShapeType="1"/>
                                </wps:cNvCnPr>
                                <wps:spPr bwMode="auto">
                                  <a:xfrm>
                                    <a:off x="0" y="5"/>
                                    <a:ext cx="348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a="http://schemas.openxmlformats.org/drawingml/2006/main" xmlns:a14="http://schemas.microsoft.com/office/drawing/2010/main" xmlns:arto="http://schemas.microsoft.com/office/word/2006/arto">
                    <w:pict w14:anchorId="1CD7BC39">
                      <v:group id="docshapegroup2" style="width:174pt;height:.5pt;mso-position-horizontal-relative:char;mso-position-vertical-relative:line" coordsize="3480,10" o:spid="_x0000_s1026" w14:anchorId="2FD70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">
                        <v:line id="Line 7" style="position:absolute;visibility:visible;mso-wrap-style:square" o:spid="_x0000_s1027" strokeweight=".48pt" o:connectortype="straight" from="0,5" to="34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"/>
                        <w10:anchorlock/>
                      </v:group>
                    </w:pict>
                  </mc:Fallback>
                </mc:AlternateContent>
              </w:r>
            </w:del>
          </w:p>
          <w:p w14:paraId="60B0E0BE" w14:textId="757C81CB" w:rsidR="001F593D" w:rsidDel="00B5032B" w:rsidRDefault="007E7D0F">
            <w:pPr>
              <w:pStyle w:val="TableParagraph"/>
              <w:ind w:left="846" w:right="1214"/>
              <w:jc w:val="center"/>
              <w:rPr>
                <w:del w:id="60" w:author="Roldan Manuel Enamorado" w:date="2025-10-15T14:53:00Z" w16du:dateUtc="2025-10-15T18:53:00Z"/>
                <w:sz w:val="24"/>
                <w:szCs w:val="24"/>
                <w:lang w:val="es-ES"/>
              </w:rPr>
            </w:pPr>
            <w:del w:id="61" w:author="Roldan Manuel Enamorado" w:date="2025-10-15T14:53:00Z" w16du:dateUtc="2025-10-15T18:53:00Z">
              <w:r w:rsidRPr="00746AA3" w:rsidDel="00B5032B">
                <w:rPr>
                  <w:sz w:val="24"/>
                  <w:szCs w:val="24"/>
                  <w:lang w:val="es-ES"/>
                </w:rPr>
                <w:delText>[</w:delText>
              </w:r>
              <w:r w:rsidRPr="00746AA3" w:rsidDel="00B5032B">
                <w:rPr>
                  <w:i/>
                  <w:iCs/>
                  <w:sz w:val="24"/>
                  <w:szCs w:val="24"/>
                  <w:lang w:val="es-ES"/>
                  <w:rPrChange w:id="62" w:author="Roldan Manuel Enamorado" w:date="2025-10-14T10:21:00Z" w16du:dateUtc="2025-10-14T14:21:00Z">
                    <w:rPr>
                      <w:i/>
                      <w:iCs/>
                      <w:sz w:val="24"/>
                      <w:szCs w:val="24"/>
                      <w:highlight w:val="yellow"/>
                      <w:lang w:val="es-ES"/>
                    </w:rPr>
                  </w:rPrChange>
                </w:rPr>
                <w:delText>author 1</w:delText>
              </w:r>
              <w:r w:rsidRPr="00746AA3" w:rsidDel="00B5032B">
                <w:rPr>
                  <w:sz w:val="24"/>
                  <w:szCs w:val="24"/>
                  <w:lang w:val="es-ES"/>
                </w:rPr>
                <w:delText>]</w:delText>
              </w:r>
            </w:del>
          </w:p>
          <w:p w14:paraId="3BFE558F" w14:textId="6A927894" w:rsidR="00D50164" w:rsidDel="00B5032B" w:rsidRDefault="00D50164">
            <w:pPr>
              <w:pStyle w:val="TableParagraph"/>
              <w:ind w:left="846" w:right="1214"/>
              <w:jc w:val="center"/>
              <w:rPr>
                <w:del w:id="63" w:author="Roldan Manuel Enamorado" w:date="2025-10-15T14:53:00Z" w16du:dateUtc="2025-10-15T18:53:00Z"/>
                <w:sz w:val="24"/>
                <w:szCs w:val="24"/>
                <w:lang w:val="es-ES"/>
              </w:rPr>
            </w:pPr>
          </w:p>
          <w:p w14:paraId="598908CF" w14:textId="51E2DF4A" w:rsidR="00D50164" w:rsidDel="00B5032B" w:rsidRDefault="00D50164">
            <w:pPr>
              <w:pStyle w:val="TableParagraph"/>
              <w:ind w:left="846" w:right="1214"/>
              <w:jc w:val="center"/>
              <w:rPr>
                <w:del w:id="64" w:author="Roldan Manuel Enamorado" w:date="2025-10-15T14:53:00Z" w16du:dateUtc="2025-10-15T18:53:00Z"/>
                <w:sz w:val="24"/>
                <w:szCs w:val="24"/>
                <w:lang w:val="es-ES"/>
              </w:rPr>
            </w:pPr>
          </w:p>
          <w:p w14:paraId="6F88BA6B" w14:textId="15002F30" w:rsidR="00D50164" w:rsidDel="00B5032B" w:rsidRDefault="00D50164">
            <w:pPr>
              <w:pStyle w:val="TableParagraph"/>
              <w:ind w:left="846" w:right="1214"/>
              <w:jc w:val="center"/>
              <w:rPr>
                <w:del w:id="65" w:author="Roldan Manuel Enamorado" w:date="2025-10-15T14:53:00Z" w16du:dateUtc="2025-10-15T18:53:00Z"/>
                <w:sz w:val="24"/>
                <w:szCs w:val="24"/>
                <w:lang w:val="es-ES"/>
              </w:rPr>
            </w:pPr>
          </w:p>
          <w:p w14:paraId="0CB80400" w14:textId="3278F2CF" w:rsidR="00D50164" w:rsidRPr="00DD7758" w:rsidDel="00B5032B" w:rsidRDefault="00D50164">
            <w:pPr>
              <w:pStyle w:val="TableParagraph"/>
              <w:ind w:left="846" w:right="1214"/>
              <w:jc w:val="center"/>
              <w:rPr>
                <w:del w:id="66" w:author="Roldan Manuel Enamorado" w:date="2025-10-15T14:53:00Z" w16du:dateUtc="2025-10-15T18:53:00Z"/>
                <w:b/>
                <w:bCs/>
                <w:sz w:val="24"/>
                <w:szCs w:val="24"/>
                <w:lang w:val="es-ES"/>
                <w:rPrChange w:id="67" w:author="Roldan Manuel Enamorado" w:date="2025-10-14T10:18:00Z" w16du:dateUtc="2025-10-14T14:18:00Z">
                  <w:rPr>
                    <w:del w:id="68" w:author="Roldan Manuel Enamorado" w:date="2025-10-15T14:53:00Z" w16du:dateUtc="2025-10-15T18:53:00Z"/>
                    <w:sz w:val="24"/>
                    <w:szCs w:val="24"/>
                    <w:lang w:val="es-ES"/>
                  </w:rPr>
                </w:rPrChange>
              </w:rPr>
            </w:pPr>
          </w:p>
          <w:p w14:paraId="0A7E1E7D" w14:textId="62FFABE7" w:rsidR="00D50164" w:rsidRPr="00DD7758" w:rsidRDefault="00DD7758">
            <w:pPr>
              <w:pStyle w:val="TableParagraph"/>
              <w:spacing w:before="3"/>
              <w:jc w:val="center"/>
              <w:rPr>
                <w:b/>
                <w:bCs/>
                <w:sz w:val="24"/>
                <w:szCs w:val="24"/>
                <w:rPrChange w:id="69" w:author="Roldan Manuel Enamorado" w:date="2025-10-14T10:18:00Z" w16du:dateUtc="2025-10-14T14:18:00Z">
                  <w:rPr>
                    <w:sz w:val="24"/>
                    <w:szCs w:val="24"/>
                  </w:rPr>
                </w:rPrChange>
              </w:rPr>
              <w:pPrChange w:id="70" w:author="Roldan Manuel Enamorado" w:date="2025-10-14T10:16:00Z" w16du:dateUtc="2025-10-14T14:16:00Z">
                <w:pPr>
                  <w:pStyle w:val="TableParagraph"/>
                  <w:spacing w:before="3"/>
                </w:pPr>
              </w:pPrChange>
            </w:pPr>
            <w:ins w:id="71" w:author="Roldan Manuel Enamorado" w:date="2025-10-14T10:16:00Z" w16du:dateUtc="2025-10-14T14:16:00Z">
              <w:r w:rsidRPr="00DD7758">
                <w:rPr>
                  <w:b/>
                  <w:bCs/>
                  <w:sz w:val="24"/>
                  <w:szCs w:val="24"/>
                  <w:rPrChange w:id="72" w:author="Roldan Manuel Enamorado" w:date="2025-10-14T10:18:00Z" w16du:dateUtc="2025-10-14T14:18:00Z">
                    <w:rPr>
                      <w:sz w:val="24"/>
                      <w:szCs w:val="24"/>
                    </w:rPr>
                  </w:rPrChange>
                </w:rPr>
                <w:t>Anne Brockmeyer</w:t>
              </w:r>
            </w:ins>
          </w:p>
          <w:p w14:paraId="23645483" w14:textId="77777777" w:rsidR="00D50164" w:rsidRPr="00DD7758" w:rsidRDefault="00D50164" w:rsidP="00D50164">
            <w:pPr>
              <w:pStyle w:val="TableParagraph"/>
              <w:spacing w:line="20" w:lineRule="exact"/>
              <w:ind w:left="50"/>
              <w:rPr>
                <w:sz w:val="24"/>
                <w:szCs w:val="24"/>
              </w:rPr>
            </w:pPr>
            <w:r w:rsidRPr="00DD7758">
              <w:rPr>
                <w:noProof/>
                <w:sz w:val="24"/>
                <w:szCs w:val="24"/>
              </w:rPr>
              <mc:AlternateContent>
                <mc:Choice Requires="wpg">
                  <w:drawing>
                    <wp:inline distT="0" distB="0" distL="0" distR="0" wp14:anchorId="4F43B8A6" wp14:editId="740FAB04">
                      <wp:extent cx="2209800" cy="6350"/>
                      <wp:effectExtent l="13970" t="3810" r="5080" b="8890"/>
                      <wp:docPr id="1495541691" name="Group 14955416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09800" cy="6350"/>
                                <a:chOff x="0" y="0"/>
                                <a:chExt cx="3480" cy="10"/>
                              </a:xfrm>
                            </wpg:grpSpPr>
                            <wps:wsp>
                              <wps:cNvPr id="149666120" name="Line 7"/>
                              <wps:cNvCnPr>
                                <a:cxnSpLocks noChangeShapeType="1"/>
                              </wps:cNvCnPr>
                              <wps:spPr bwMode="auto">
                                <a:xfrm>
                                  <a:off x="0" y="5"/>
                                  <a:ext cx="348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a="http://schemas.openxmlformats.org/drawingml/2006/main" xmlns:a14="http://schemas.microsoft.com/office/drawing/2010/main" xmlns:arto="http://schemas.microsoft.com/office/word/2006/arto">
                  <w:pict w14:anchorId="12BB898C">
                    <v:group id="docshapegroup2" style="width:174pt;height:.5pt;mso-position-horizontal-relative:char;mso-position-vertical-relative:line" coordsize="3480,10" o:spid="_x0000_s1026" w14:anchorId="1BD85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">
                      <v:line id="Line 7" style="position:absolute;visibility:visible;mso-wrap-style:square" o:spid="_x0000_s1027" strokeweight=".48pt" o:connectortype="straight" from="0,5" to="34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"/>
                      <w10:anchorlock/>
                    </v:group>
                  </w:pict>
                </mc:Fallback>
              </mc:AlternateContent>
            </w:r>
          </w:p>
          <w:p w14:paraId="3ADFF0A0" w14:textId="4CD18ED3" w:rsidR="00D50164" w:rsidRDefault="007E7D0F" w:rsidP="00D50164">
            <w:pPr>
              <w:pStyle w:val="TableParagraph"/>
              <w:ind w:left="846" w:right="1214"/>
              <w:jc w:val="center"/>
              <w:rPr>
                <w:sz w:val="24"/>
                <w:szCs w:val="24"/>
                <w:lang w:val="es-ES"/>
              </w:rPr>
            </w:pPr>
            <w:r w:rsidRPr="00DD7758">
              <w:rPr>
                <w:sz w:val="24"/>
                <w:szCs w:val="24"/>
                <w:lang w:val="es-ES"/>
              </w:rPr>
              <w:t>[</w:t>
            </w:r>
            <w:r w:rsidRPr="00DD7758">
              <w:rPr>
                <w:sz w:val="24"/>
                <w:szCs w:val="24"/>
                <w:lang w:val="es-ES"/>
                <w:rPrChange w:id="73" w:author="Roldan Manuel Enamorado" w:date="2025-10-14T10:17:00Z" w16du:dateUtc="2025-10-14T14:17:00Z">
                  <w:rPr>
                    <w:sz w:val="24"/>
                    <w:szCs w:val="24"/>
                    <w:highlight w:val="yellow"/>
                    <w:lang w:val="es-ES"/>
                  </w:rPr>
                </w:rPrChange>
              </w:rPr>
              <w:t>author</w:t>
            </w:r>
            <w:del w:id="74" w:author="Roldan Manuel Enamorado" w:date="2025-10-15T14:53:00Z" w16du:dateUtc="2025-10-15T18:53:00Z">
              <w:r w:rsidRPr="00DD7758" w:rsidDel="00B5032B">
                <w:rPr>
                  <w:sz w:val="24"/>
                  <w:szCs w:val="24"/>
                  <w:lang w:val="es-ES"/>
                  <w:rPrChange w:id="75" w:author="Roldan Manuel Enamorado" w:date="2025-10-14T10:17:00Z" w16du:dateUtc="2025-10-14T14:17:00Z">
                    <w:rPr>
                      <w:sz w:val="24"/>
                      <w:szCs w:val="24"/>
                      <w:highlight w:val="yellow"/>
                      <w:lang w:val="es-ES"/>
                    </w:rPr>
                  </w:rPrChange>
                </w:rPr>
                <w:delText xml:space="preserve"> 2</w:delText>
              </w:r>
            </w:del>
            <w:r w:rsidRPr="00DD7758">
              <w:rPr>
                <w:sz w:val="24"/>
                <w:szCs w:val="24"/>
                <w:lang w:val="es-ES"/>
              </w:rPr>
              <w:t>]</w:t>
            </w:r>
          </w:p>
          <w:p w14:paraId="0C8ED06A" w14:textId="77777777" w:rsidR="00D50164" w:rsidRDefault="00D50164" w:rsidP="00D50164">
            <w:pPr>
              <w:pStyle w:val="TableParagraph"/>
              <w:ind w:left="846" w:right="1214"/>
              <w:jc w:val="center"/>
              <w:rPr>
                <w:sz w:val="24"/>
                <w:szCs w:val="24"/>
                <w:lang w:val="es-ES"/>
              </w:rPr>
            </w:pPr>
          </w:p>
          <w:p w14:paraId="30389124" w14:textId="77777777" w:rsidR="00D50164" w:rsidRDefault="00D50164" w:rsidP="00D50164">
            <w:pPr>
              <w:pStyle w:val="TableParagraph"/>
              <w:ind w:left="846" w:right="1214"/>
              <w:jc w:val="center"/>
              <w:rPr>
                <w:sz w:val="24"/>
                <w:szCs w:val="24"/>
                <w:lang w:val="es-ES"/>
              </w:rPr>
            </w:pPr>
          </w:p>
          <w:p w14:paraId="717BEA92" w14:textId="77777777" w:rsidR="00D50164" w:rsidRDefault="00D50164" w:rsidP="00D50164">
            <w:pPr>
              <w:pStyle w:val="TableParagraph"/>
              <w:ind w:left="846" w:right="1214"/>
              <w:jc w:val="center"/>
              <w:rPr>
                <w:sz w:val="24"/>
                <w:szCs w:val="24"/>
                <w:lang w:val="es-ES"/>
              </w:rPr>
            </w:pPr>
          </w:p>
          <w:p w14:paraId="4E4EC90D" w14:textId="77777777" w:rsidR="00D50164" w:rsidRDefault="00D50164" w:rsidP="00D50164">
            <w:pPr>
              <w:pStyle w:val="TableParagraph"/>
              <w:ind w:left="846" w:right="1214"/>
              <w:jc w:val="center"/>
              <w:rPr>
                <w:sz w:val="24"/>
                <w:szCs w:val="24"/>
                <w:lang w:val="es-ES"/>
              </w:rPr>
            </w:pPr>
          </w:p>
          <w:p w14:paraId="3F83D708" w14:textId="603DBE4E" w:rsidR="00D50164" w:rsidRPr="00DD7758" w:rsidDel="00B5032B" w:rsidRDefault="00D50164">
            <w:pPr>
              <w:pStyle w:val="TableParagraph"/>
              <w:spacing w:before="3"/>
              <w:jc w:val="center"/>
              <w:rPr>
                <w:del w:id="76" w:author="Roldan Manuel Enamorado" w:date="2025-10-15T14:53:00Z" w16du:dateUtc="2025-10-15T18:53:00Z"/>
                <w:b/>
                <w:bCs/>
                <w:sz w:val="24"/>
                <w:szCs w:val="24"/>
                <w:rPrChange w:id="77" w:author="Roldan Manuel Enamorado" w:date="2025-10-14T10:18:00Z" w16du:dateUtc="2025-10-14T14:18:00Z">
                  <w:rPr>
                    <w:del w:id="78" w:author="Roldan Manuel Enamorado" w:date="2025-10-15T14:53:00Z" w16du:dateUtc="2025-10-15T18:53:00Z"/>
                    <w:sz w:val="24"/>
                    <w:szCs w:val="24"/>
                  </w:rPr>
                </w:rPrChange>
              </w:rPr>
              <w:pPrChange w:id="79" w:author="Roldan Manuel Enamorado" w:date="2025-10-14T10:16:00Z" w16du:dateUtc="2025-10-14T14:16:00Z">
                <w:pPr>
                  <w:pStyle w:val="TableParagraph"/>
                  <w:spacing w:before="3"/>
                </w:pPr>
              </w:pPrChange>
            </w:pPr>
          </w:p>
          <w:p w14:paraId="3FDD298B" w14:textId="505BD804" w:rsidR="00D50164" w:rsidRPr="00B81CA7" w:rsidDel="00B5032B" w:rsidRDefault="00D50164" w:rsidP="00D50164">
            <w:pPr>
              <w:pStyle w:val="TableParagraph"/>
              <w:spacing w:line="20" w:lineRule="exact"/>
              <w:ind w:left="50"/>
              <w:rPr>
                <w:del w:id="80" w:author="Roldan Manuel Enamorado" w:date="2025-10-15T14:53:00Z" w16du:dateUtc="2025-10-15T18:53:00Z"/>
                <w:sz w:val="24"/>
                <w:szCs w:val="24"/>
              </w:rPr>
            </w:pPr>
            <w:del w:id="81" w:author="Roldan Manuel Enamorado" w:date="2025-10-15T14:53:00Z" w16du:dateUtc="2025-10-15T18:53:00Z">
              <w:r w:rsidRPr="00B81CA7" w:rsidDel="00B5032B">
                <w:rPr>
                  <w:noProof/>
                  <w:sz w:val="24"/>
                  <w:szCs w:val="24"/>
                </w:rPr>
                <mc:AlternateContent>
                  <mc:Choice Requires="wpg">
                    <w:drawing>
                      <wp:inline distT="0" distB="0" distL="0" distR="0" wp14:anchorId="79EBB236" wp14:editId="6220BF32">
                        <wp:extent cx="2209800" cy="6350"/>
                        <wp:effectExtent l="13970" t="3810" r="5080" b="8890"/>
                        <wp:docPr id="1952278417" name="Group 1952278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09800" cy="6350"/>
                                  <a:chOff x="0" y="0"/>
                                  <a:chExt cx="3480" cy="10"/>
                                </a:xfrm>
                              </wpg:grpSpPr>
                              <wps:wsp>
                                <wps:cNvPr id="474381344" name="Line 7"/>
                                <wps:cNvCnPr>
                                  <a:cxnSpLocks noChangeShapeType="1"/>
                                </wps:cNvCnPr>
                                <wps:spPr bwMode="auto">
                                  <a:xfrm>
                                    <a:off x="0" y="5"/>
                                    <a:ext cx="348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a="http://schemas.openxmlformats.org/drawingml/2006/main" xmlns:a14="http://schemas.microsoft.com/office/drawing/2010/main" xmlns:arto="http://schemas.microsoft.com/office/word/2006/arto">
                    <w:pict w14:anchorId="45DEA97E">
                      <v:group id="docshapegroup2" style="width:174pt;height:.5pt;mso-position-horizontal-relative:char;mso-position-vertical-relative:line" coordsize="3480,10" o:spid="_x0000_s1026" w14:anchorId="1D0C07F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">
                        <v:line id="Line 7" style="position:absolute;visibility:visible;mso-wrap-style:square" o:spid="_x0000_s1027" strokeweight=".48pt" o:connectortype="straight" from="0,5" to="34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"/>
                        <w10:anchorlock/>
                      </v:group>
                    </w:pict>
                  </mc:Fallback>
                </mc:AlternateContent>
              </w:r>
            </w:del>
          </w:p>
          <w:p w14:paraId="259DCF5D" w14:textId="6BC2410A" w:rsidR="00D50164" w:rsidRPr="009B51DC" w:rsidRDefault="007E7D0F" w:rsidP="00D50164">
            <w:pPr>
              <w:pStyle w:val="TableParagraph"/>
              <w:ind w:left="846" w:right="1214"/>
              <w:jc w:val="center"/>
              <w:rPr>
                <w:sz w:val="24"/>
                <w:szCs w:val="24"/>
                <w:lang w:val="es-ES"/>
              </w:rPr>
            </w:pPr>
            <w:del w:id="82" w:author="Roldan Manuel Enamorado" w:date="2025-10-15T14:53:00Z" w16du:dateUtc="2025-10-15T18:53:00Z">
              <w:r w:rsidRPr="00DD7758" w:rsidDel="00B5032B">
                <w:rPr>
                  <w:sz w:val="24"/>
                  <w:szCs w:val="24"/>
                  <w:lang w:val="es-ES"/>
                </w:rPr>
                <w:delText>[</w:delText>
              </w:r>
              <w:r w:rsidRPr="00DD7758" w:rsidDel="00B5032B">
                <w:rPr>
                  <w:i/>
                  <w:iCs/>
                  <w:sz w:val="24"/>
                  <w:szCs w:val="24"/>
                  <w:lang w:val="es-ES"/>
                  <w:rPrChange w:id="83" w:author="Roldan Manuel Enamorado" w:date="2025-10-14T10:17:00Z" w16du:dateUtc="2025-10-14T14:17:00Z">
                    <w:rPr>
                      <w:i/>
                      <w:iCs/>
                      <w:sz w:val="24"/>
                      <w:szCs w:val="24"/>
                      <w:highlight w:val="yellow"/>
                      <w:lang w:val="es-ES"/>
                    </w:rPr>
                  </w:rPrChange>
                </w:rPr>
                <w:delText>author 3</w:delText>
              </w:r>
              <w:r w:rsidRPr="00DD7758" w:rsidDel="00B5032B">
                <w:rPr>
                  <w:sz w:val="24"/>
                  <w:szCs w:val="24"/>
                  <w:lang w:val="es-ES"/>
                </w:rPr>
                <w:delText>]</w:delText>
              </w:r>
            </w:del>
          </w:p>
        </w:tc>
        <w:tc>
          <w:tcPr>
            <w:tcW w:w="4673" w:type="dxa"/>
          </w:tcPr>
          <w:p w14:paraId="259DCF5E" w14:textId="389D70AE" w:rsidR="001F593D" w:rsidRPr="009B51DC" w:rsidRDefault="00043ECA">
            <w:pPr>
              <w:pStyle w:val="TableParagraph"/>
              <w:spacing w:line="266" w:lineRule="exact"/>
              <w:ind w:left="401" w:right="55"/>
              <w:jc w:val="center"/>
              <w:rPr>
                <w:b/>
                <w:sz w:val="24"/>
                <w:szCs w:val="24"/>
              </w:rPr>
            </w:pPr>
            <w:r>
              <w:rPr>
                <w:b/>
                <w:sz w:val="24"/>
                <w:szCs w:val="24"/>
              </w:rPr>
              <w:t>Development Impact (DIME) Analytics Reproducibility Reviewers</w:t>
            </w:r>
          </w:p>
          <w:p w14:paraId="259DCF5F" w14:textId="77777777" w:rsidR="001F593D" w:rsidRPr="00B81CA7" w:rsidRDefault="001F593D">
            <w:pPr>
              <w:pStyle w:val="TableParagraph"/>
              <w:rPr>
                <w:sz w:val="24"/>
                <w:szCs w:val="24"/>
              </w:rPr>
            </w:pPr>
          </w:p>
          <w:p w14:paraId="259DCF60" w14:textId="77777777" w:rsidR="001F593D" w:rsidRPr="00B81CA7" w:rsidRDefault="001F593D">
            <w:pPr>
              <w:pStyle w:val="TableParagraph"/>
              <w:rPr>
                <w:sz w:val="24"/>
                <w:szCs w:val="24"/>
              </w:rPr>
            </w:pPr>
          </w:p>
          <w:p w14:paraId="259DCF61" w14:textId="77777777" w:rsidR="001F593D" w:rsidRPr="00B81CA7" w:rsidRDefault="001F593D">
            <w:pPr>
              <w:pStyle w:val="TableParagraph"/>
              <w:rPr>
                <w:sz w:val="24"/>
                <w:szCs w:val="24"/>
              </w:rPr>
            </w:pPr>
          </w:p>
          <w:p w14:paraId="259DCF62" w14:textId="77777777" w:rsidR="001F593D" w:rsidRPr="00B81CA7" w:rsidRDefault="001F593D">
            <w:pPr>
              <w:pStyle w:val="TableParagraph"/>
              <w:rPr>
                <w:sz w:val="24"/>
                <w:szCs w:val="24"/>
              </w:rPr>
            </w:pPr>
          </w:p>
          <w:p w14:paraId="259DCF63" w14:textId="77777777" w:rsidR="001F593D" w:rsidRPr="00B81CA7" w:rsidRDefault="001F593D">
            <w:pPr>
              <w:pStyle w:val="TableParagraph"/>
              <w:rPr>
                <w:sz w:val="24"/>
                <w:szCs w:val="24"/>
              </w:rPr>
            </w:pPr>
          </w:p>
          <w:p w14:paraId="259DCF64" w14:textId="77777777" w:rsidR="001F593D" w:rsidRPr="00B81CA7" w:rsidRDefault="001F593D">
            <w:pPr>
              <w:pStyle w:val="TableParagraph"/>
              <w:spacing w:before="1" w:after="1"/>
              <w:rPr>
                <w:sz w:val="24"/>
                <w:szCs w:val="24"/>
              </w:rPr>
            </w:pPr>
          </w:p>
          <w:p w14:paraId="259DCF65" w14:textId="13743D9B" w:rsidR="001F593D" w:rsidRPr="00B81CA7" w:rsidRDefault="001734E7">
            <w:pPr>
              <w:pStyle w:val="TableParagraph"/>
              <w:spacing w:line="20" w:lineRule="exact"/>
              <w:ind w:left="782"/>
              <w:rPr>
                <w:sz w:val="24"/>
                <w:szCs w:val="24"/>
              </w:rPr>
            </w:pPr>
            <w:r w:rsidRPr="00B81CA7">
              <w:rPr>
                <w:noProof/>
                <w:sz w:val="24"/>
                <w:szCs w:val="24"/>
              </w:rPr>
              <mc:AlternateContent>
                <mc:Choice Requires="wpg">
                  <w:drawing>
                    <wp:inline distT="0" distB="0" distL="0" distR="0" wp14:anchorId="259DCF7C" wp14:editId="49FA9370">
                      <wp:extent cx="2209800" cy="6350"/>
                      <wp:effectExtent l="5080" t="3810" r="13970" b="889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09800" cy="6350"/>
                                <a:chOff x="0" y="0"/>
                                <a:chExt cx="3480" cy="10"/>
                              </a:xfrm>
                            </wpg:grpSpPr>
                            <wps:wsp>
                              <wps:cNvPr id="5" name="Line 5"/>
                              <wps:cNvCnPr>
                                <a:cxnSpLocks noChangeShapeType="1"/>
                              </wps:cNvCnPr>
                              <wps:spPr bwMode="auto">
                                <a:xfrm>
                                  <a:off x="0" y="5"/>
                                  <a:ext cx="348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a="http://schemas.openxmlformats.org/drawingml/2006/main" xmlns:a14="http://schemas.microsoft.com/office/drawing/2010/main" xmlns:arto="http://schemas.microsoft.com/office/word/2006/arto">
                  <w:pict w14:anchorId="5EB48477">
                    <v:group id="docshapegroup3" style="width:174pt;height:.5pt;mso-position-horizontal-relative:char;mso-position-vertical-relative:line" coordsize="3480,10" o:spid="_x0000_s1026" w14:anchorId="3B238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">
                      <v:line id="Line 5" style="position:absolute;visibility:visible;mso-wrap-style:square" o:spid="_x0000_s1027" strokeweight=".48pt" o:connectortype="straight" from="0,5" to="34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w10:anchorlock/>
                    </v:group>
                  </w:pict>
                </mc:Fallback>
              </mc:AlternateContent>
            </w:r>
          </w:p>
          <w:p w14:paraId="0D4F1374" w14:textId="59BD2C9E" w:rsidR="00B5302C" w:rsidRDefault="00B5302C">
            <w:pPr>
              <w:pStyle w:val="TableParagraph"/>
              <w:ind w:left="422" w:right="55"/>
              <w:jc w:val="center"/>
              <w:rPr>
                <w:sz w:val="24"/>
                <w:szCs w:val="24"/>
              </w:rPr>
            </w:pPr>
            <w:r>
              <w:rPr>
                <w:sz w:val="24"/>
                <w:szCs w:val="24"/>
              </w:rPr>
              <w:t xml:space="preserve"> </w:t>
            </w:r>
            <w:r w:rsidR="007E7D0F">
              <w:rPr>
                <w:sz w:val="24"/>
                <w:szCs w:val="24"/>
              </w:rPr>
              <w:t>[</w:t>
            </w:r>
            <w:r w:rsidR="007E7D0F" w:rsidRPr="007E7D0F">
              <w:rPr>
                <w:sz w:val="24"/>
                <w:szCs w:val="24"/>
                <w:highlight w:val="yellow"/>
              </w:rPr>
              <w:t>reviewer 1</w:t>
            </w:r>
            <w:r w:rsidR="007E7D0F">
              <w:rPr>
                <w:sz w:val="24"/>
                <w:szCs w:val="24"/>
              </w:rPr>
              <w:t>]</w:t>
            </w:r>
          </w:p>
          <w:p w14:paraId="259DCF68" w14:textId="77777777" w:rsidR="001F593D" w:rsidRPr="00B81CA7" w:rsidRDefault="001F593D">
            <w:pPr>
              <w:pStyle w:val="TableParagraph"/>
              <w:rPr>
                <w:sz w:val="24"/>
                <w:szCs w:val="24"/>
              </w:rPr>
            </w:pPr>
          </w:p>
          <w:p w14:paraId="259DCF69" w14:textId="77777777" w:rsidR="001F593D" w:rsidRPr="00B81CA7" w:rsidRDefault="001F593D">
            <w:pPr>
              <w:pStyle w:val="TableParagraph"/>
              <w:rPr>
                <w:sz w:val="24"/>
                <w:szCs w:val="24"/>
              </w:rPr>
            </w:pPr>
          </w:p>
          <w:p w14:paraId="259DCF6A" w14:textId="77777777" w:rsidR="001F593D" w:rsidRPr="00B81CA7" w:rsidRDefault="001F593D">
            <w:pPr>
              <w:pStyle w:val="TableParagraph"/>
              <w:rPr>
                <w:sz w:val="24"/>
                <w:szCs w:val="24"/>
              </w:rPr>
            </w:pPr>
          </w:p>
          <w:p w14:paraId="259DCF6B" w14:textId="77777777" w:rsidR="001F593D" w:rsidRPr="00B81CA7" w:rsidRDefault="001F593D">
            <w:pPr>
              <w:pStyle w:val="TableParagraph"/>
              <w:rPr>
                <w:sz w:val="24"/>
                <w:szCs w:val="24"/>
              </w:rPr>
            </w:pPr>
          </w:p>
          <w:p w14:paraId="259DCF6C" w14:textId="77777777" w:rsidR="001F593D" w:rsidRPr="00B81CA7" w:rsidRDefault="001F593D">
            <w:pPr>
              <w:pStyle w:val="TableParagraph"/>
              <w:rPr>
                <w:sz w:val="24"/>
                <w:szCs w:val="24"/>
              </w:rPr>
            </w:pPr>
          </w:p>
          <w:p w14:paraId="259DCF6D" w14:textId="77777777" w:rsidR="001F593D" w:rsidRPr="00B81CA7" w:rsidRDefault="001F593D">
            <w:pPr>
              <w:pStyle w:val="TableParagraph"/>
              <w:spacing w:before="3"/>
              <w:rPr>
                <w:sz w:val="24"/>
                <w:szCs w:val="24"/>
              </w:rPr>
            </w:pPr>
          </w:p>
          <w:p w14:paraId="259DCF6E" w14:textId="74F807AD" w:rsidR="001F593D" w:rsidRPr="00B81CA7" w:rsidRDefault="001734E7">
            <w:pPr>
              <w:pStyle w:val="TableParagraph"/>
              <w:spacing w:line="20" w:lineRule="exact"/>
              <w:ind w:left="782"/>
              <w:rPr>
                <w:sz w:val="24"/>
                <w:szCs w:val="24"/>
              </w:rPr>
            </w:pPr>
            <w:r w:rsidRPr="00B81CA7">
              <w:rPr>
                <w:noProof/>
                <w:sz w:val="24"/>
                <w:szCs w:val="24"/>
              </w:rPr>
              <mc:AlternateContent>
                <mc:Choice Requires="wpg">
                  <w:drawing>
                    <wp:inline distT="0" distB="0" distL="0" distR="0" wp14:anchorId="259DCF7E" wp14:editId="4C341A22">
                      <wp:extent cx="2209800" cy="6350"/>
                      <wp:effectExtent l="5080" t="1905" r="13970" b="10795"/>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09800" cy="6350"/>
                                <a:chOff x="0" y="0"/>
                                <a:chExt cx="3480" cy="10"/>
                              </a:xfrm>
                            </wpg:grpSpPr>
                            <wps:wsp>
                              <wps:cNvPr id="3" name="Line 3"/>
                              <wps:cNvCnPr>
                                <a:cxnSpLocks noChangeShapeType="1"/>
                              </wps:cNvCnPr>
                              <wps:spPr bwMode="auto">
                                <a:xfrm>
                                  <a:off x="0" y="5"/>
                                  <a:ext cx="348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a="http://schemas.openxmlformats.org/drawingml/2006/main" xmlns:a14="http://schemas.microsoft.com/office/drawing/2010/main" xmlns:arto="http://schemas.microsoft.com/office/word/2006/arto">
                  <w:pict w14:anchorId="4B246C74">
                    <v:group id="docshapegroup4" style="width:174pt;height:.5pt;mso-position-horizontal-relative:char;mso-position-vertical-relative:line" coordsize="3480,10" o:spid="_x0000_s1026" w14:anchorId="72F368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">
                      <v:line id="Line 3" style="position:absolute;visibility:visible;mso-wrap-style:square" o:spid="_x0000_s1027" strokeweight=".48pt" o:connectortype="straight" from="0,5" to="34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OffwgAAANoAAAAPAAAAZHJzL2Rvd25yZXYueG1sRI9BawIx&#10;FITvBf9DeEJvNWsL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AXDOffwgAAANoAAAAPAAAA&#10;AAAAAAAAAAAAAAcCAABkcnMvZG93bnJldi54bWxQSwUGAAAAAAMAAwC3AAAA9gIAAAAA&#10;"/>
                      <w10:anchorlock/>
                    </v:group>
                  </w:pict>
                </mc:Fallback>
              </mc:AlternateContent>
            </w:r>
          </w:p>
          <w:p w14:paraId="259DCF6F" w14:textId="57AFD593" w:rsidR="001F593D" w:rsidRPr="009B51DC" w:rsidRDefault="007E7D0F">
            <w:pPr>
              <w:pStyle w:val="TableParagraph"/>
              <w:spacing w:line="270" w:lineRule="atLeast"/>
              <w:ind w:left="1307" w:right="940" w:firstLine="2"/>
              <w:jc w:val="center"/>
              <w:rPr>
                <w:sz w:val="24"/>
                <w:szCs w:val="24"/>
              </w:rPr>
            </w:pPr>
            <w:r>
              <w:rPr>
                <w:sz w:val="24"/>
                <w:szCs w:val="24"/>
              </w:rPr>
              <w:t>[</w:t>
            </w:r>
            <w:r w:rsidRPr="007E7D0F">
              <w:rPr>
                <w:i/>
                <w:iCs/>
                <w:sz w:val="24"/>
                <w:szCs w:val="24"/>
                <w:highlight w:val="yellow"/>
              </w:rPr>
              <w:t>reviewer 2</w:t>
            </w:r>
            <w:r>
              <w:rPr>
                <w:sz w:val="24"/>
                <w:szCs w:val="24"/>
              </w:rPr>
              <w:t>]</w:t>
            </w:r>
          </w:p>
        </w:tc>
      </w:tr>
    </w:tbl>
    <w:p w14:paraId="259DCF71" w14:textId="77777777" w:rsidR="001F593D" w:rsidRDefault="001F593D">
      <w:pPr>
        <w:pStyle w:val="BodyText"/>
        <w:spacing w:before="2"/>
        <w:rPr>
          <w:ins w:id="84" w:author="Roldan Manuel Enamorado" w:date="2025-10-14T10:17:00Z" w16du:dateUtc="2025-10-14T14:17:00Z"/>
        </w:rPr>
      </w:pPr>
    </w:p>
    <w:p w14:paraId="589CFBC7" w14:textId="77777777" w:rsidR="00DD7758" w:rsidRDefault="00DD7758">
      <w:pPr>
        <w:pStyle w:val="BodyText"/>
        <w:spacing w:before="2"/>
        <w:rPr>
          <w:ins w:id="85" w:author="Roldan Manuel Enamorado" w:date="2025-10-14T10:17:00Z" w16du:dateUtc="2025-10-14T14:17:00Z"/>
        </w:rPr>
      </w:pPr>
    </w:p>
    <w:p w14:paraId="3F589DA5" w14:textId="77777777" w:rsidR="00DD7758" w:rsidRDefault="00DD7758">
      <w:pPr>
        <w:pStyle w:val="BodyText"/>
        <w:spacing w:before="2"/>
        <w:rPr>
          <w:ins w:id="86" w:author="Roldan Manuel Enamorado" w:date="2025-10-14T10:17:00Z" w16du:dateUtc="2025-10-14T14:17:00Z"/>
        </w:rPr>
      </w:pPr>
    </w:p>
    <w:p w14:paraId="3C3600DB" w14:textId="77777777" w:rsidR="00DD7758" w:rsidRPr="00B81CA7" w:rsidRDefault="00DD7758">
      <w:pPr>
        <w:pStyle w:val="BodyText"/>
        <w:spacing w:before="2"/>
        <w:ind w:left="720"/>
        <w:pPrChange w:id="87" w:author="Roldan Manuel Enamorado" w:date="2025-10-14T10:17:00Z" w16du:dateUtc="2025-10-14T14:17:00Z">
          <w:pPr>
            <w:pStyle w:val="BodyText"/>
            <w:spacing w:before="2"/>
          </w:pPr>
        </w:pPrChange>
      </w:pPr>
    </w:p>
    <w:p w14:paraId="259DCF79" w14:textId="2EA752BD" w:rsidR="001F593D" w:rsidRPr="009B51DC" w:rsidRDefault="001F593D">
      <w:pPr>
        <w:pStyle w:val="BodyText"/>
        <w:ind w:left="1440"/>
        <w:pPrChange w:id="88" w:author="Roldan Manuel Enamorado" w:date="2025-10-14T10:17:00Z" w16du:dateUtc="2025-10-14T14:17:00Z">
          <w:pPr>
            <w:pStyle w:val="BodyText"/>
            <w:ind w:left="100"/>
          </w:pPr>
        </w:pPrChange>
      </w:pPr>
    </w:p>
    <w:sectPr w:rsidR="001F593D" w:rsidRPr="009B51DC">
      <w:pgSz w:w="12240" w:h="15840"/>
      <w:pgMar w:top="1360" w:right="1320" w:bottom="1060" w:left="1340" w:header="0" w:footer="8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3B42A" w14:textId="77777777" w:rsidR="00234AA3" w:rsidRDefault="00234AA3">
      <w:r>
        <w:separator/>
      </w:r>
    </w:p>
  </w:endnote>
  <w:endnote w:type="continuationSeparator" w:id="0">
    <w:p w14:paraId="32388873" w14:textId="77777777" w:rsidR="00234AA3" w:rsidRDefault="00234AA3">
      <w:r>
        <w:continuationSeparator/>
      </w:r>
    </w:p>
  </w:endnote>
  <w:endnote w:type="continuationNotice" w:id="1">
    <w:p w14:paraId="0F8AA19B" w14:textId="77777777" w:rsidR="00234AA3" w:rsidRDefault="00234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63F9C" w14:textId="6F0599DF" w:rsidR="00AD7417" w:rsidRDefault="00AD7417">
    <w:pPr>
      <w:pStyle w:val="Footer"/>
    </w:pPr>
    <w:r>
      <w:rPr>
        <w:noProof/>
      </w:rPr>
      <mc:AlternateContent>
        <mc:Choice Requires="wps">
          <w:drawing>
            <wp:anchor distT="0" distB="0" distL="0" distR="0" simplePos="0" relativeHeight="251660288" behindDoc="0" locked="0" layoutInCell="1" allowOverlap="1" wp14:anchorId="44ED004A" wp14:editId="1C70E402">
              <wp:simplePos x="635" y="635"/>
              <wp:positionH relativeFrom="page">
                <wp:align>right</wp:align>
              </wp:positionH>
              <wp:positionV relativeFrom="page">
                <wp:align>bottom</wp:align>
              </wp:positionV>
              <wp:extent cx="1106805" cy="345440"/>
              <wp:effectExtent l="0" t="0" r="0" b="0"/>
              <wp:wrapNone/>
              <wp:docPr id="914739258"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1B9A84E1" w14:textId="11E873F9" w:rsidR="00AD7417" w:rsidRPr="00AD7417" w:rsidRDefault="00AD7417" w:rsidP="00AD7417">
                          <w:pPr>
                            <w:rPr>
                              <w:rFonts w:ascii="Calibri" w:eastAsia="Calibri" w:hAnsi="Calibri" w:cs="Calibri"/>
                              <w:noProof/>
                              <w:color w:val="000000"/>
                              <w:sz w:val="20"/>
                              <w:szCs w:val="20"/>
                            </w:rPr>
                          </w:pPr>
                          <w:r w:rsidRPr="00AD7417">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4ED004A" id="_x0000_t202" coordsize="21600,21600" o:spt="202" path="m,l,21600r21600,l21600,xe">
              <v:stroke joinstyle="miter"/>
              <v:path gradientshapeok="t" o:connecttype="rect"/>
            </v:shapetype>
            <v:shape id="Text Box 2" o:spid="_x0000_s1026" type="#_x0000_t202" alt="Official Use Only" style="position:absolute;margin-left:35.95pt;margin-top:0;width:87.15pt;height:27.2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" filled="f" stroked="f">
              <v:fill o:detectmouseclick="t"/>
              <v:textbox style="mso-fit-shape-to-text:t" inset="0,0,20pt,15pt">
                <w:txbxContent>
                  <w:p w14:paraId="1B9A84E1" w14:textId="11E873F9" w:rsidR="00AD7417" w:rsidRPr="00AD7417" w:rsidRDefault="00AD7417" w:rsidP="00AD7417">
                    <w:pPr>
                      <w:rPr>
                        <w:rFonts w:ascii="Calibri" w:eastAsia="Calibri" w:hAnsi="Calibri" w:cs="Calibri"/>
                        <w:noProof/>
                        <w:color w:val="000000"/>
                        <w:sz w:val="20"/>
                        <w:szCs w:val="20"/>
                      </w:rPr>
                    </w:pPr>
                    <w:r w:rsidRPr="00AD7417">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DCF80" w14:textId="29D8119E" w:rsidR="001F593D" w:rsidRDefault="00AD7417">
    <w:pPr>
      <w:pStyle w:val="BodyText"/>
      <w:spacing w:line="14" w:lineRule="auto"/>
      <w:rPr>
        <w:sz w:val="20"/>
      </w:rPr>
    </w:pPr>
    <w:r>
      <w:rPr>
        <w:noProof/>
      </w:rPr>
      <mc:AlternateContent>
        <mc:Choice Requires="wps">
          <w:drawing>
            <wp:anchor distT="0" distB="0" distL="0" distR="0" simplePos="0" relativeHeight="251661312" behindDoc="0" locked="0" layoutInCell="1" allowOverlap="1" wp14:anchorId="6128B403" wp14:editId="55F7A97E">
              <wp:simplePos x="635" y="635"/>
              <wp:positionH relativeFrom="page">
                <wp:align>right</wp:align>
              </wp:positionH>
              <wp:positionV relativeFrom="page">
                <wp:align>bottom</wp:align>
              </wp:positionV>
              <wp:extent cx="1106805" cy="345440"/>
              <wp:effectExtent l="0" t="0" r="0" b="0"/>
              <wp:wrapNone/>
              <wp:docPr id="1420331572" name="Text Box 3"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692A7855" w14:textId="1D573923" w:rsidR="00AD7417" w:rsidRPr="00AD7417" w:rsidRDefault="00AD7417" w:rsidP="00AD7417">
                          <w:pPr>
                            <w:rPr>
                              <w:rFonts w:ascii="Calibri" w:eastAsia="Calibri" w:hAnsi="Calibri" w:cs="Calibri"/>
                              <w:noProof/>
                              <w:color w:val="000000"/>
                              <w:sz w:val="20"/>
                              <w:szCs w:val="20"/>
                            </w:rPr>
                          </w:pPr>
                          <w:r w:rsidRPr="00AD7417">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128B403" id="_x0000_t202" coordsize="21600,21600" o:spt="202" path="m,l,21600r21600,l21600,xe">
              <v:stroke joinstyle="miter"/>
              <v:path gradientshapeok="t" o:connecttype="rect"/>
            </v:shapetype>
            <v:shape id="Text Box 3" o:spid="_x0000_s1027" type="#_x0000_t202" alt="Official Use Only" style="position:absolute;margin-left:35.95pt;margin-top:0;width:87.15pt;height:27.2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" filled="f" stroked="f">
              <v:fill o:detectmouseclick="t"/>
              <v:textbox style="mso-fit-shape-to-text:t" inset="0,0,20pt,15pt">
                <w:txbxContent>
                  <w:p w14:paraId="692A7855" w14:textId="1D573923" w:rsidR="00AD7417" w:rsidRPr="00AD7417" w:rsidRDefault="00AD7417" w:rsidP="00AD7417">
                    <w:pPr>
                      <w:rPr>
                        <w:rFonts w:ascii="Calibri" w:eastAsia="Calibri" w:hAnsi="Calibri" w:cs="Calibri"/>
                        <w:noProof/>
                        <w:color w:val="000000"/>
                        <w:sz w:val="20"/>
                        <w:szCs w:val="20"/>
                      </w:rPr>
                    </w:pPr>
                    <w:r w:rsidRPr="00AD7417">
                      <w:rPr>
                        <w:rFonts w:ascii="Calibri" w:eastAsia="Calibri" w:hAnsi="Calibri" w:cs="Calibri"/>
                        <w:noProof/>
                        <w:color w:val="000000"/>
                        <w:sz w:val="20"/>
                        <w:szCs w:val="20"/>
                      </w:rPr>
                      <w:t>Official Use Only</w:t>
                    </w:r>
                  </w:p>
                </w:txbxContent>
              </v:textbox>
              <w10:wrap anchorx="page" anchory="page"/>
            </v:shape>
          </w:pict>
        </mc:Fallback>
      </mc:AlternateContent>
    </w:r>
    <w:r w:rsidR="001734E7">
      <w:rPr>
        <w:noProof/>
      </w:rPr>
      <mc:AlternateContent>
        <mc:Choice Requires="wps">
          <w:drawing>
            <wp:anchor distT="0" distB="0" distL="114300" distR="114300" simplePos="0" relativeHeight="251658240" behindDoc="1" locked="0" layoutInCell="1" allowOverlap="1" wp14:anchorId="259DCF81" wp14:editId="0489D4B4">
              <wp:simplePos x="0" y="0"/>
              <wp:positionH relativeFrom="page">
                <wp:posOffset>6769100</wp:posOffset>
              </wp:positionH>
              <wp:positionV relativeFrom="page">
                <wp:posOffset>9360535</wp:posOffset>
              </wp:positionV>
              <wp:extent cx="140970" cy="1276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DCF82" w14:textId="77777777" w:rsidR="001F593D" w:rsidRDefault="001734E7">
                          <w:pPr>
                            <w:spacing w:line="184" w:lineRule="exact"/>
                            <w:ind w:left="60"/>
                            <w:rPr>
                              <w:rFonts w:ascii="Calibri"/>
                              <w:sz w:val="16"/>
                            </w:rPr>
                          </w:pPr>
                          <w:r>
                            <w:rPr>
                              <w:rFonts w:ascii="Calibri"/>
                              <w:sz w:val="16"/>
                            </w:rPr>
                            <w:fldChar w:fldCharType="begin"/>
                          </w:r>
                          <w:r>
                            <w:rPr>
                              <w:rFonts w:ascii="Calibri"/>
                              <w:sz w:val="16"/>
                            </w:rPr>
                            <w:instrText xml:space="preserve"> PAGE </w:instrText>
                          </w:r>
                          <w:r>
                            <w:rPr>
                              <w:rFonts w:ascii="Calibri"/>
                              <w:sz w:val="16"/>
                            </w:rPr>
                            <w:fldChar w:fldCharType="separate"/>
                          </w:r>
                          <w:r>
                            <w:rPr>
                              <w:rFonts w:ascii="Calibri"/>
                              <w:sz w:val="16"/>
                            </w:rPr>
                            <w:t>1</w:t>
                          </w:r>
                          <w:r>
                            <w:rPr>
                              <w:rFonts w:ascii="Calibri"/>
                              <w:sz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9DCF81" id="Text Box 1" o:spid="_x0000_s1028" type="#_x0000_t202" style="position:absolute;margin-left:533pt;margin-top:737.05pt;width:11.1pt;height:10.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" filled="f" stroked="f">
              <v:textbox inset="0,0,0,0">
                <w:txbxContent>
                  <w:p w14:paraId="259DCF82" w14:textId="77777777" w:rsidR="001F593D" w:rsidRDefault="001734E7">
                    <w:pPr>
                      <w:spacing w:line="184" w:lineRule="exact"/>
                      <w:ind w:left="60"/>
                      <w:rPr>
                        <w:rFonts w:ascii="Calibri"/>
                        <w:sz w:val="16"/>
                      </w:rPr>
                    </w:pPr>
                    <w:r>
                      <w:rPr>
                        <w:rFonts w:ascii="Calibri"/>
                        <w:sz w:val="16"/>
                      </w:rPr>
                      <w:fldChar w:fldCharType="begin"/>
                    </w:r>
                    <w:r>
                      <w:rPr>
                        <w:rFonts w:ascii="Calibri"/>
                        <w:sz w:val="16"/>
                      </w:rPr>
                      <w:instrText xml:space="preserve"> PAGE </w:instrText>
                    </w:r>
                    <w:r>
                      <w:rPr>
                        <w:rFonts w:ascii="Calibri"/>
                        <w:sz w:val="16"/>
                      </w:rPr>
                      <w:fldChar w:fldCharType="separate"/>
                    </w:r>
                    <w:r>
                      <w:rPr>
                        <w:rFonts w:ascii="Calibri"/>
                        <w:sz w:val="16"/>
                      </w:rPr>
                      <w:t>1</w:t>
                    </w:r>
                    <w:r>
                      <w:rPr>
                        <w:rFonts w:ascii="Calibri"/>
                        <w:sz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EFC8F" w14:textId="29086C1D" w:rsidR="00AD7417" w:rsidRDefault="00AD7417">
    <w:pPr>
      <w:pStyle w:val="Footer"/>
    </w:pPr>
    <w:r>
      <w:rPr>
        <w:noProof/>
      </w:rPr>
      <mc:AlternateContent>
        <mc:Choice Requires="wps">
          <w:drawing>
            <wp:anchor distT="0" distB="0" distL="0" distR="0" simplePos="0" relativeHeight="251659264" behindDoc="0" locked="0" layoutInCell="1" allowOverlap="1" wp14:anchorId="4328642F" wp14:editId="4ED5590D">
              <wp:simplePos x="635" y="635"/>
              <wp:positionH relativeFrom="page">
                <wp:align>right</wp:align>
              </wp:positionH>
              <wp:positionV relativeFrom="page">
                <wp:align>bottom</wp:align>
              </wp:positionV>
              <wp:extent cx="1106805" cy="345440"/>
              <wp:effectExtent l="0" t="0" r="0" b="0"/>
              <wp:wrapNone/>
              <wp:docPr id="517381499"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74C7C7F9" w14:textId="2F4F80C3" w:rsidR="00AD7417" w:rsidRPr="00AD7417" w:rsidRDefault="00AD7417" w:rsidP="00AD7417">
                          <w:pPr>
                            <w:rPr>
                              <w:rFonts w:ascii="Calibri" w:eastAsia="Calibri" w:hAnsi="Calibri" w:cs="Calibri"/>
                              <w:noProof/>
                              <w:color w:val="000000"/>
                              <w:sz w:val="20"/>
                              <w:szCs w:val="20"/>
                            </w:rPr>
                          </w:pPr>
                          <w:r w:rsidRPr="00AD7417">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328642F" id="_x0000_t202" coordsize="21600,21600" o:spt="202" path="m,l,21600r21600,l21600,xe">
              <v:stroke joinstyle="miter"/>
              <v:path gradientshapeok="t" o:connecttype="rect"/>
            </v:shapetype>
            <v:shape id="_x0000_s1029" type="#_x0000_t202" alt="Official Use Only" style="position:absolute;margin-left:35.95pt;margin-top:0;width:87.15pt;height:27.2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" filled="f" stroked="f">
              <v:fill o:detectmouseclick="t"/>
              <v:textbox style="mso-fit-shape-to-text:t" inset="0,0,20pt,15pt">
                <w:txbxContent>
                  <w:p w14:paraId="74C7C7F9" w14:textId="2F4F80C3" w:rsidR="00AD7417" w:rsidRPr="00AD7417" w:rsidRDefault="00AD7417" w:rsidP="00AD7417">
                    <w:pPr>
                      <w:rPr>
                        <w:rFonts w:ascii="Calibri" w:eastAsia="Calibri" w:hAnsi="Calibri" w:cs="Calibri"/>
                        <w:noProof/>
                        <w:color w:val="000000"/>
                        <w:sz w:val="20"/>
                        <w:szCs w:val="20"/>
                      </w:rPr>
                    </w:pPr>
                    <w:r w:rsidRPr="00AD7417">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D011B" w14:textId="77777777" w:rsidR="00234AA3" w:rsidRDefault="00234AA3">
      <w:r>
        <w:separator/>
      </w:r>
    </w:p>
  </w:footnote>
  <w:footnote w:type="continuationSeparator" w:id="0">
    <w:p w14:paraId="4A95ADFD" w14:textId="77777777" w:rsidR="00234AA3" w:rsidRDefault="00234AA3">
      <w:r>
        <w:continuationSeparator/>
      </w:r>
    </w:p>
  </w:footnote>
  <w:footnote w:type="continuationNotice" w:id="1">
    <w:p w14:paraId="2A2BD384" w14:textId="77777777" w:rsidR="00234AA3" w:rsidRDefault="00234A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10415"/>
    <w:multiLevelType w:val="multilevel"/>
    <w:tmpl w:val="596E4728"/>
    <w:lvl w:ilvl="0">
      <w:start w:val="1"/>
      <w:numFmt w:val="decimal"/>
      <w:lvlText w:val="%1."/>
      <w:lvlJc w:val="left"/>
      <w:pPr>
        <w:ind w:left="820" w:hanging="720"/>
      </w:pPr>
      <w:rPr>
        <w:rFonts w:ascii="Times New Roman" w:eastAsia="Times New Roman" w:hAnsi="Times New Roman" w:cs="Times New Roman" w:hint="default"/>
        <w:b/>
        <w:bCs/>
        <w:i w:val="0"/>
        <w:iCs w:val="0"/>
        <w:w w:val="100"/>
        <w:sz w:val="24"/>
        <w:szCs w:val="24"/>
        <w:lang w:val="en-US" w:eastAsia="en-US" w:bidi="ar-SA"/>
      </w:rPr>
    </w:lvl>
    <w:lvl w:ilvl="1">
      <w:start w:val="1"/>
      <w:numFmt w:val="decimal"/>
      <w:lvlText w:val="%1.%2."/>
      <w:lvlJc w:val="left"/>
      <w:pPr>
        <w:ind w:left="1540" w:hanging="720"/>
      </w:pPr>
      <w:rPr>
        <w:rFonts w:ascii="Times New Roman" w:eastAsia="Times New Roman" w:hAnsi="Times New Roman" w:cs="Times New Roman" w:hint="default"/>
        <w:b/>
        <w:bCs/>
        <w:i w:val="0"/>
        <w:iCs w:val="0"/>
        <w:w w:val="100"/>
        <w:sz w:val="24"/>
        <w:szCs w:val="24"/>
        <w:lang w:val="en-US" w:eastAsia="en-US" w:bidi="ar-SA"/>
      </w:rPr>
    </w:lvl>
    <w:lvl w:ilvl="2">
      <w:numFmt w:val="bullet"/>
      <w:lvlText w:val="•"/>
      <w:lvlJc w:val="left"/>
      <w:pPr>
        <w:ind w:left="2433" w:hanging="720"/>
      </w:pPr>
      <w:rPr>
        <w:rFonts w:hint="default"/>
        <w:lang w:val="en-US" w:eastAsia="en-US" w:bidi="ar-SA"/>
      </w:rPr>
    </w:lvl>
    <w:lvl w:ilvl="3">
      <w:numFmt w:val="bullet"/>
      <w:lvlText w:val="•"/>
      <w:lvlJc w:val="left"/>
      <w:pPr>
        <w:ind w:left="3326" w:hanging="720"/>
      </w:pPr>
      <w:rPr>
        <w:rFonts w:hint="default"/>
        <w:lang w:val="en-US" w:eastAsia="en-US" w:bidi="ar-SA"/>
      </w:rPr>
    </w:lvl>
    <w:lvl w:ilvl="4">
      <w:numFmt w:val="bullet"/>
      <w:lvlText w:val="•"/>
      <w:lvlJc w:val="left"/>
      <w:pPr>
        <w:ind w:left="4220" w:hanging="720"/>
      </w:pPr>
      <w:rPr>
        <w:rFonts w:hint="default"/>
        <w:lang w:val="en-US" w:eastAsia="en-US" w:bidi="ar-SA"/>
      </w:rPr>
    </w:lvl>
    <w:lvl w:ilvl="5">
      <w:numFmt w:val="bullet"/>
      <w:lvlText w:val="•"/>
      <w:lvlJc w:val="left"/>
      <w:pPr>
        <w:ind w:left="5113" w:hanging="720"/>
      </w:pPr>
      <w:rPr>
        <w:rFonts w:hint="default"/>
        <w:lang w:val="en-US" w:eastAsia="en-US" w:bidi="ar-SA"/>
      </w:rPr>
    </w:lvl>
    <w:lvl w:ilvl="6">
      <w:numFmt w:val="bullet"/>
      <w:lvlText w:val="•"/>
      <w:lvlJc w:val="left"/>
      <w:pPr>
        <w:ind w:left="6006" w:hanging="720"/>
      </w:pPr>
      <w:rPr>
        <w:rFonts w:hint="default"/>
        <w:lang w:val="en-US" w:eastAsia="en-US" w:bidi="ar-SA"/>
      </w:rPr>
    </w:lvl>
    <w:lvl w:ilvl="7">
      <w:numFmt w:val="bullet"/>
      <w:lvlText w:val="•"/>
      <w:lvlJc w:val="left"/>
      <w:pPr>
        <w:ind w:left="6900" w:hanging="720"/>
      </w:pPr>
      <w:rPr>
        <w:rFonts w:hint="default"/>
        <w:lang w:val="en-US" w:eastAsia="en-US" w:bidi="ar-SA"/>
      </w:rPr>
    </w:lvl>
    <w:lvl w:ilvl="8">
      <w:numFmt w:val="bullet"/>
      <w:lvlText w:val="•"/>
      <w:lvlJc w:val="left"/>
      <w:pPr>
        <w:ind w:left="7793" w:hanging="720"/>
      </w:pPr>
      <w:rPr>
        <w:rFonts w:hint="default"/>
        <w:lang w:val="en-US" w:eastAsia="en-US" w:bidi="ar-SA"/>
      </w:rPr>
    </w:lvl>
  </w:abstractNum>
  <w:abstractNum w:abstractNumId="1" w15:restartNumberingAfterBreak="0">
    <w:nsid w:val="321A5443"/>
    <w:multiLevelType w:val="hybridMultilevel"/>
    <w:tmpl w:val="92869E94"/>
    <w:lvl w:ilvl="0" w:tplc="07C68760">
      <w:start w:val="1"/>
      <w:numFmt w:val="decimal"/>
      <w:lvlText w:val="%1."/>
      <w:lvlJc w:val="left"/>
      <w:pPr>
        <w:ind w:left="100" w:hanging="240"/>
      </w:pPr>
      <w:rPr>
        <w:rFonts w:ascii="Times New Roman" w:eastAsia="Times New Roman" w:hAnsi="Times New Roman" w:cs="Times New Roman" w:hint="default"/>
        <w:b w:val="0"/>
        <w:bCs w:val="0"/>
        <w:i w:val="0"/>
        <w:iCs w:val="0"/>
        <w:w w:val="100"/>
        <w:sz w:val="24"/>
        <w:szCs w:val="24"/>
        <w:lang w:val="en-US" w:eastAsia="en-US" w:bidi="ar-SA"/>
      </w:rPr>
    </w:lvl>
    <w:lvl w:ilvl="1" w:tplc="0298BB66">
      <w:numFmt w:val="bullet"/>
      <w:lvlText w:val="•"/>
      <w:lvlJc w:val="left"/>
      <w:pPr>
        <w:ind w:left="1048" w:hanging="240"/>
      </w:pPr>
      <w:rPr>
        <w:rFonts w:hint="default"/>
        <w:lang w:val="en-US" w:eastAsia="en-US" w:bidi="ar-SA"/>
      </w:rPr>
    </w:lvl>
    <w:lvl w:ilvl="2" w:tplc="A7107F8A">
      <w:numFmt w:val="bullet"/>
      <w:lvlText w:val="•"/>
      <w:lvlJc w:val="left"/>
      <w:pPr>
        <w:ind w:left="1996" w:hanging="240"/>
      </w:pPr>
      <w:rPr>
        <w:rFonts w:hint="default"/>
        <w:lang w:val="en-US" w:eastAsia="en-US" w:bidi="ar-SA"/>
      </w:rPr>
    </w:lvl>
    <w:lvl w:ilvl="3" w:tplc="3F8AE0B6">
      <w:numFmt w:val="bullet"/>
      <w:lvlText w:val="•"/>
      <w:lvlJc w:val="left"/>
      <w:pPr>
        <w:ind w:left="2944" w:hanging="240"/>
      </w:pPr>
      <w:rPr>
        <w:rFonts w:hint="default"/>
        <w:lang w:val="en-US" w:eastAsia="en-US" w:bidi="ar-SA"/>
      </w:rPr>
    </w:lvl>
    <w:lvl w:ilvl="4" w:tplc="48E25E8A">
      <w:numFmt w:val="bullet"/>
      <w:lvlText w:val="•"/>
      <w:lvlJc w:val="left"/>
      <w:pPr>
        <w:ind w:left="3892" w:hanging="240"/>
      </w:pPr>
      <w:rPr>
        <w:rFonts w:hint="default"/>
        <w:lang w:val="en-US" w:eastAsia="en-US" w:bidi="ar-SA"/>
      </w:rPr>
    </w:lvl>
    <w:lvl w:ilvl="5" w:tplc="7188F442">
      <w:numFmt w:val="bullet"/>
      <w:lvlText w:val="•"/>
      <w:lvlJc w:val="left"/>
      <w:pPr>
        <w:ind w:left="4840" w:hanging="240"/>
      </w:pPr>
      <w:rPr>
        <w:rFonts w:hint="default"/>
        <w:lang w:val="en-US" w:eastAsia="en-US" w:bidi="ar-SA"/>
      </w:rPr>
    </w:lvl>
    <w:lvl w:ilvl="6" w:tplc="4AC0167A">
      <w:numFmt w:val="bullet"/>
      <w:lvlText w:val="•"/>
      <w:lvlJc w:val="left"/>
      <w:pPr>
        <w:ind w:left="5788" w:hanging="240"/>
      </w:pPr>
      <w:rPr>
        <w:rFonts w:hint="default"/>
        <w:lang w:val="en-US" w:eastAsia="en-US" w:bidi="ar-SA"/>
      </w:rPr>
    </w:lvl>
    <w:lvl w:ilvl="7" w:tplc="C4B6FAD2">
      <w:numFmt w:val="bullet"/>
      <w:lvlText w:val="•"/>
      <w:lvlJc w:val="left"/>
      <w:pPr>
        <w:ind w:left="6736" w:hanging="240"/>
      </w:pPr>
      <w:rPr>
        <w:rFonts w:hint="default"/>
        <w:lang w:val="en-US" w:eastAsia="en-US" w:bidi="ar-SA"/>
      </w:rPr>
    </w:lvl>
    <w:lvl w:ilvl="8" w:tplc="1410072A">
      <w:numFmt w:val="bullet"/>
      <w:lvlText w:val="•"/>
      <w:lvlJc w:val="left"/>
      <w:pPr>
        <w:ind w:left="7684" w:hanging="240"/>
      </w:pPr>
      <w:rPr>
        <w:rFonts w:hint="default"/>
        <w:lang w:val="en-US" w:eastAsia="en-US" w:bidi="ar-SA"/>
      </w:rPr>
    </w:lvl>
  </w:abstractNum>
  <w:num w:numId="1" w16cid:durableId="1426881762">
    <w:abstractNumId w:val="1"/>
  </w:num>
  <w:num w:numId="2" w16cid:durableId="12115019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ldan Manuel Enamorado">
    <w15:presenceInfo w15:providerId="Windows Live" w15:userId="635a62feae8b95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93D"/>
    <w:rsid w:val="00016C39"/>
    <w:rsid w:val="00017078"/>
    <w:rsid w:val="00017DF9"/>
    <w:rsid w:val="00017F17"/>
    <w:rsid w:val="00041AA5"/>
    <w:rsid w:val="00043ECA"/>
    <w:rsid w:val="0005729E"/>
    <w:rsid w:val="00075650"/>
    <w:rsid w:val="00076F28"/>
    <w:rsid w:val="0008074C"/>
    <w:rsid w:val="00082250"/>
    <w:rsid w:val="000842FD"/>
    <w:rsid w:val="000D0012"/>
    <w:rsid w:val="000F41D6"/>
    <w:rsid w:val="0014088F"/>
    <w:rsid w:val="0016456C"/>
    <w:rsid w:val="001734E7"/>
    <w:rsid w:val="001935BC"/>
    <w:rsid w:val="00195D1B"/>
    <w:rsid w:val="001F593D"/>
    <w:rsid w:val="00205620"/>
    <w:rsid w:val="00217166"/>
    <w:rsid w:val="00234AA3"/>
    <w:rsid w:val="00242A34"/>
    <w:rsid w:val="0024319A"/>
    <w:rsid w:val="002440F8"/>
    <w:rsid w:val="0024439A"/>
    <w:rsid w:val="00247FF1"/>
    <w:rsid w:val="002879FF"/>
    <w:rsid w:val="002A6C18"/>
    <w:rsid w:val="002B42F0"/>
    <w:rsid w:val="002B517D"/>
    <w:rsid w:val="002E1FA6"/>
    <w:rsid w:val="002F2D22"/>
    <w:rsid w:val="00302DC2"/>
    <w:rsid w:val="00332251"/>
    <w:rsid w:val="00371442"/>
    <w:rsid w:val="00371947"/>
    <w:rsid w:val="003B7DDA"/>
    <w:rsid w:val="003C7FD1"/>
    <w:rsid w:val="003D50C5"/>
    <w:rsid w:val="003D5816"/>
    <w:rsid w:val="00436620"/>
    <w:rsid w:val="004514CC"/>
    <w:rsid w:val="00456391"/>
    <w:rsid w:val="00467011"/>
    <w:rsid w:val="004743BC"/>
    <w:rsid w:val="004B591A"/>
    <w:rsid w:val="004C7DDD"/>
    <w:rsid w:val="004D2D76"/>
    <w:rsid w:val="004F1FC5"/>
    <w:rsid w:val="00526F24"/>
    <w:rsid w:val="0052758A"/>
    <w:rsid w:val="005276F1"/>
    <w:rsid w:val="00557D73"/>
    <w:rsid w:val="0057280B"/>
    <w:rsid w:val="005962A1"/>
    <w:rsid w:val="00597A78"/>
    <w:rsid w:val="005C0505"/>
    <w:rsid w:val="005D0B80"/>
    <w:rsid w:val="00604769"/>
    <w:rsid w:val="00617A5C"/>
    <w:rsid w:val="00624B98"/>
    <w:rsid w:val="00625D6C"/>
    <w:rsid w:val="006261B5"/>
    <w:rsid w:val="00694A60"/>
    <w:rsid w:val="00697172"/>
    <w:rsid w:val="006C5E04"/>
    <w:rsid w:val="006D3E60"/>
    <w:rsid w:val="006D4697"/>
    <w:rsid w:val="006F4F3B"/>
    <w:rsid w:val="0070136F"/>
    <w:rsid w:val="00746AA3"/>
    <w:rsid w:val="007619CB"/>
    <w:rsid w:val="0076405F"/>
    <w:rsid w:val="00772C1B"/>
    <w:rsid w:val="007A2B54"/>
    <w:rsid w:val="007C6247"/>
    <w:rsid w:val="007E25C3"/>
    <w:rsid w:val="007E7D0F"/>
    <w:rsid w:val="0080183F"/>
    <w:rsid w:val="00803245"/>
    <w:rsid w:val="00827141"/>
    <w:rsid w:val="00863403"/>
    <w:rsid w:val="008730A1"/>
    <w:rsid w:val="008A40CE"/>
    <w:rsid w:val="008B559E"/>
    <w:rsid w:val="008C635D"/>
    <w:rsid w:val="008D5075"/>
    <w:rsid w:val="008E4315"/>
    <w:rsid w:val="00910165"/>
    <w:rsid w:val="00912D7B"/>
    <w:rsid w:val="009301A8"/>
    <w:rsid w:val="00933917"/>
    <w:rsid w:val="009476D6"/>
    <w:rsid w:val="00960098"/>
    <w:rsid w:val="009621DB"/>
    <w:rsid w:val="00976145"/>
    <w:rsid w:val="00986147"/>
    <w:rsid w:val="009B4276"/>
    <w:rsid w:val="009B51DC"/>
    <w:rsid w:val="009C0C09"/>
    <w:rsid w:val="009E6C1B"/>
    <w:rsid w:val="009F0FAA"/>
    <w:rsid w:val="00A002C6"/>
    <w:rsid w:val="00A10106"/>
    <w:rsid w:val="00A26FF0"/>
    <w:rsid w:val="00A35E82"/>
    <w:rsid w:val="00A44161"/>
    <w:rsid w:val="00A66D28"/>
    <w:rsid w:val="00A756BB"/>
    <w:rsid w:val="00A86E79"/>
    <w:rsid w:val="00AA212F"/>
    <w:rsid w:val="00AA59D3"/>
    <w:rsid w:val="00AB2CAC"/>
    <w:rsid w:val="00AC24BE"/>
    <w:rsid w:val="00AC6790"/>
    <w:rsid w:val="00AD7417"/>
    <w:rsid w:val="00B07280"/>
    <w:rsid w:val="00B16407"/>
    <w:rsid w:val="00B32191"/>
    <w:rsid w:val="00B34B7B"/>
    <w:rsid w:val="00B41FB7"/>
    <w:rsid w:val="00B5032B"/>
    <w:rsid w:val="00B5302C"/>
    <w:rsid w:val="00B6435B"/>
    <w:rsid w:val="00B72C63"/>
    <w:rsid w:val="00B8074E"/>
    <w:rsid w:val="00B81CA7"/>
    <w:rsid w:val="00B82132"/>
    <w:rsid w:val="00BA69A3"/>
    <w:rsid w:val="00BB600A"/>
    <w:rsid w:val="00BC7BD2"/>
    <w:rsid w:val="00BE0994"/>
    <w:rsid w:val="00BE3A2C"/>
    <w:rsid w:val="00C06AB5"/>
    <w:rsid w:val="00C13A25"/>
    <w:rsid w:val="00C13A7E"/>
    <w:rsid w:val="00C15886"/>
    <w:rsid w:val="00C215D3"/>
    <w:rsid w:val="00C713AA"/>
    <w:rsid w:val="00CB2464"/>
    <w:rsid w:val="00CE0356"/>
    <w:rsid w:val="00CF6BAC"/>
    <w:rsid w:val="00D50164"/>
    <w:rsid w:val="00D633C6"/>
    <w:rsid w:val="00D76629"/>
    <w:rsid w:val="00D84E38"/>
    <w:rsid w:val="00D92828"/>
    <w:rsid w:val="00DA1E70"/>
    <w:rsid w:val="00DA68E9"/>
    <w:rsid w:val="00DD7758"/>
    <w:rsid w:val="00DD7D9D"/>
    <w:rsid w:val="00DE096F"/>
    <w:rsid w:val="00E108EE"/>
    <w:rsid w:val="00E3608F"/>
    <w:rsid w:val="00E517FA"/>
    <w:rsid w:val="00E640FF"/>
    <w:rsid w:val="00EA577F"/>
    <w:rsid w:val="00F20E1A"/>
    <w:rsid w:val="00F356F0"/>
    <w:rsid w:val="00F40C12"/>
    <w:rsid w:val="00F568C5"/>
    <w:rsid w:val="00F743E0"/>
    <w:rsid w:val="00F8406D"/>
    <w:rsid w:val="00FB7175"/>
    <w:rsid w:val="00FB7598"/>
    <w:rsid w:val="00FD6093"/>
    <w:rsid w:val="01FC33D2"/>
    <w:rsid w:val="2ACCD842"/>
    <w:rsid w:val="3587F5E3"/>
    <w:rsid w:val="3DA49B61"/>
    <w:rsid w:val="4C7DF175"/>
    <w:rsid w:val="506E012B"/>
    <w:rsid w:val="61066708"/>
    <w:rsid w:val="6E99474F"/>
    <w:rsid w:val="73BFB6F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DCF01"/>
  <w15:docId w15:val="{9F96803B-E7D0-4C1A-99D4-40C95CF4C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820" w:right="116" w:hanging="720"/>
      <w:jc w:val="both"/>
    </w:pPr>
  </w:style>
  <w:style w:type="paragraph" w:customStyle="1" w:styleId="TableParagraph">
    <w:name w:val="Table Paragraph"/>
    <w:basedOn w:val="Normal"/>
    <w:uiPriority w:val="1"/>
    <w:qFormat/>
  </w:style>
  <w:style w:type="paragraph" w:styleId="Revision">
    <w:name w:val="Revision"/>
    <w:hidden/>
    <w:uiPriority w:val="99"/>
    <w:semiHidden/>
    <w:rsid w:val="003C7FD1"/>
    <w:pPr>
      <w:widowControl/>
      <w:autoSpaceDE/>
      <w:autoSpaceDN/>
    </w:pPr>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9B51DC"/>
    <w:rPr>
      <w:sz w:val="16"/>
      <w:szCs w:val="16"/>
    </w:rPr>
  </w:style>
  <w:style w:type="paragraph" w:styleId="CommentText">
    <w:name w:val="annotation text"/>
    <w:basedOn w:val="Normal"/>
    <w:link w:val="CommentTextChar"/>
    <w:uiPriority w:val="99"/>
    <w:unhideWhenUsed/>
    <w:rsid w:val="009B51DC"/>
    <w:rPr>
      <w:sz w:val="20"/>
      <w:szCs w:val="20"/>
    </w:rPr>
  </w:style>
  <w:style w:type="character" w:customStyle="1" w:styleId="CommentTextChar">
    <w:name w:val="Comment Text Char"/>
    <w:basedOn w:val="DefaultParagraphFont"/>
    <w:link w:val="CommentText"/>
    <w:uiPriority w:val="99"/>
    <w:rsid w:val="009B51D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51DC"/>
    <w:rPr>
      <w:b/>
      <w:bCs/>
    </w:rPr>
  </w:style>
  <w:style w:type="character" w:customStyle="1" w:styleId="CommentSubjectChar">
    <w:name w:val="Comment Subject Char"/>
    <w:basedOn w:val="CommentTextChar"/>
    <w:link w:val="CommentSubject"/>
    <w:uiPriority w:val="99"/>
    <w:semiHidden/>
    <w:rsid w:val="009B51DC"/>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AA59D3"/>
    <w:rPr>
      <w:color w:val="0000FF" w:themeColor="hyperlink"/>
      <w:u w:val="single"/>
    </w:rPr>
  </w:style>
  <w:style w:type="character" w:styleId="UnresolvedMention">
    <w:name w:val="Unresolved Mention"/>
    <w:basedOn w:val="DefaultParagraphFont"/>
    <w:uiPriority w:val="99"/>
    <w:semiHidden/>
    <w:unhideWhenUsed/>
    <w:rsid w:val="00AA59D3"/>
    <w:rPr>
      <w:color w:val="605E5C"/>
      <w:shd w:val="clear" w:color="auto" w:fill="E1DFDD"/>
    </w:rPr>
  </w:style>
  <w:style w:type="paragraph" w:styleId="Header">
    <w:name w:val="header"/>
    <w:basedOn w:val="Normal"/>
    <w:link w:val="HeaderChar"/>
    <w:uiPriority w:val="99"/>
    <w:semiHidden/>
    <w:unhideWhenUsed/>
    <w:rsid w:val="00912D7B"/>
    <w:pPr>
      <w:tabs>
        <w:tab w:val="center" w:pos="4680"/>
        <w:tab w:val="right" w:pos="9360"/>
      </w:tabs>
    </w:pPr>
  </w:style>
  <w:style w:type="character" w:customStyle="1" w:styleId="HeaderChar">
    <w:name w:val="Header Char"/>
    <w:basedOn w:val="DefaultParagraphFont"/>
    <w:link w:val="Header"/>
    <w:uiPriority w:val="99"/>
    <w:semiHidden/>
    <w:rsid w:val="00912D7B"/>
    <w:rPr>
      <w:rFonts w:ascii="Times New Roman" w:eastAsia="Times New Roman" w:hAnsi="Times New Roman" w:cs="Times New Roman"/>
    </w:rPr>
  </w:style>
  <w:style w:type="paragraph" w:styleId="Footer">
    <w:name w:val="footer"/>
    <w:basedOn w:val="Normal"/>
    <w:link w:val="FooterChar"/>
    <w:uiPriority w:val="99"/>
    <w:unhideWhenUsed/>
    <w:rsid w:val="00912D7B"/>
    <w:pPr>
      <w:tabs>
        <w:tab w:val="center" w:pos="4680"/>
        <w:tab w:val="right" w:pos="9360"/>
      </w:tabs>
    </w:pPr>
  </w:style>
  <w:style w:type="character" w:customStyle="1" w:styleId="FooterChar">
    <w:name w:val="Footer Char"/>
    <w:basedOn w:val="DefaultParagraphFont"/>
    <w:link w:val="Footer"/>
    <w:uiPriority w:val="99"/>
    <w:rsid w:val="00912D7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082841">
      <w:bodyDiv w:val="1"/>
      <w:marLeft w:val="0"/>
      <w:marRight w:val="0"/>
      <w:marTop w:val="0"/>
      <w:marBottom w:val="0"/>
      <w:divBdr>
        <w:top w:val="none" w:sz="0" w:space="0" w:color="auto"/>
        <w:left w:val="none" w:sz="0" w:space="0" w:color="auto"/>
        <w:bottom w:val="none" w:sz="0" w:space="0" w:color="auto"/>
        <w:right w:val="none" w:sz="0" w:space="0" w:color="auto"/>
      </w:divBdr>
      <w:divsChild>
        <w:div w:id="339089775">
          <w:marLeft w:val="0"/>
          <w:marRight w:val="0"/>
          <w:marTop w:val="0"/>
          <w:marBottom w:val="0"/>
          <w:divBdr>
            <w:top w:val="none" w:sz="0" w:space="0" w:color="auto"/>
            <w:left w:val="none" w:sz="0" w:space="0" w:color="auto"/>
            <w:bottom w:val="none" w:sz="0" w:space="0" w:color="auto"/>
            <w:right w:val="none" w:sz="0" w:space="0" w:color="auto"/>
          </w:divBdr>
          <w:divsChild>
            <w:div w:id="180978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B5D20C368A63478C6020C872927E3A" ma:contentTypeVersion="16" ma:contentTypeDescription="Create a new document." ma:contentTypeScope="" ma:versionID="cdcc5cf2317ba365696223d0a16551f1">
  <xsd:schema xmlns:xsd="http://www.w3.org/2001/XMLSchema" xmlns:xs="http://www.w3.org/2001/XMLSchema" xmlns:p="http://schemas.microsoft.com/office/2006/metadata/properties" xmlns:ns1="http://schemas.microsoft.com/sharepoint/v3" xmlns:ns2="0a94073c-2ee3-4257-a664-c36e62142433" xmlns:ns3="7961c080-277b-4f2e-a3cc-799eaa763439" targetNamespace="http://schemas.microsoft.com/office/2006/metadata/properties" ma:root="true" ma:fieldsID="f9ad36f4da040a14ae038667bf6dfb6c" ns1:_="" ns2:_="" ns3:_="">
    <xsd:import namespace="http://schemas.microsoft.com/sharepoint/v3"/>
    <xsd:import namespace="0a94073c-2ee3-4257-a664-c36e62142433"/>
    <xsd:import namespace="7961c080-277b-4f2e-a3cc-799eaa76343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94073c-2ee3-4257-a664-c36e621424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61c080-277b-4f2e-a3cc-799eaa76343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c2887e3-85cd-41b3-8476-5bae7112afed}" ma:internalName="TaxCatchAll" ma:showField="CatchAllData" ma:web="7961c080-277b-4f2e-a3cc-799eaa76343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961c080-277b-4f2e-a3cc-799eaa763439" xsi:nil="true"/>
    <lcf76f155ced4ddcb4097134ff3c332f xmlns="0a94073c-2ee3-4257-a664-c36e6214243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79603-9D17-43F0-848A-5B6C084DA6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a94073c-2ee3-4257-a664-c36e62142433"/>
    <ds:schemaRef ds:uri="7961c080-277b-4f2e-a3cc-799eaa7634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9FDE55-C6F2-4E37-8624-EBCB7342C8B3}">
  <ds:schemaRefs>
    <ds:schemaRef ds:uri="http://schemas.microsoft.com/sharepoint/v3/contenttype/forms"/>
  </ds:schemaRefs>
</ds:datastoreItem>
</file>

<file path=customXml/itemProps3.xml><?xml version="1.0" encoding="utf-8"?>
<ds:datastoreItem xmlns:ds="http://schemas.openxmlformats.org/officeDocument/2006/customXml" ds:itemID="{08888D4E-CE20-4F57-B0A1-E266838ACD20}">
  <ds:schemaRefs>
    <ds:schemaRef ds:uri="http://schemas.microsoft.com/office/2006/metadata/properties"/>
    <ds:schemaRef ds:uri="http://schemas.microsoft.com/office/infopath/2007/PartnerControls"/>
    <ds:schemaRef ds:uri="7961c080-277b-4f2e-a3cc-799eaa763439"/>
    <ds:schemaRef ds:uri="0a94073c-2ee3-4257-a664-c36e62142433"/>
    <ds:schemaRef ds:uri="http://schemas.microsoft.com/sharepoint/v3"/>
  </ds:schemaRefs>
</ds:datastoreItem>
</file>

<file path=customXml/itemProps4.xml><?xml version="1.0" encoding="utf-8"?>
<ds:datastoreItem xmlns:ds="http://schemas.openxmlformats.org/officeDocument/2006/customXml" ds:itemID="{35DCD567-2DF7-4585-904D-1A41FFD0A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Pages>
  <Words>1808</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COMPANY</vt:lpstr>
    </vt:vector>
  </TitlesOfParts>
  <Company>Inter-American Development Bank Group</Company>
  <LinksUpToDate>false</LinksUpToDate>
  <CharactersWithSpaces>12090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COMPANY</dc:title>
  <dc:subject/>
  <dc:creator>Gavin Zee</dc:creator>
  <cp:keywords/>
  <cp:lastModifiedBy>Roldan Manuel Enamorado</cp:lastModifiedBy>
  <cp:revision>34</cp:revision>
  <dcterms:created xsi:type="dcterms:W3CDTF">2024-04-30T07:23:00Z</dcterms:created>
  <dcterms:modified xsi:type="dcterms:W3CDTF">2025-10-15T18:54:00Z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2022-11-16T00:00:00Z</vt:filetime>
  </property>
  <property fmtid="{D5CDD505-2E9C-101B-9397-08002B2CF9AE}" pid="3" name="Creator">
    <vt:lpwstr>Microsoft® Word 2016</vt:lpwstr>
  </property>
  <property fmtid="{D5CDD505-2E9C-101B-9397-08002B2CF9AE}" pid="4" name="LastSaved">
    <vt:filetime>2022-11-16T00:00:00Z</vt:filetime>
  </property>
  <property fmtid="{D5CDD505-2E9C-101B-9397-08002B2CF9AE}" pid="5" name="Producer">
    <vt:lpwstr>Microsoft® Word 2016</vt:lpwstr>
  </property>
  <property fmtid="{D5CDD505-2E9C-101B-9397-08002B2CF9AE}" pid="6" name="ContentTypeId">
    <vt:lpwstr>0x01010051B5D20C368A63478C6020C872927E3A</vt:lpwstr>
  </property>
  <property fmtid="{D5CDD505-2E9C-101B-9397-08002B2CF9AE}" pid="7" name="MediaServiceImageTags">
    <vt:lpwstr/>
  </property>
  <property fmtid="{D5CDD505-2E9C-101B-9397-08002B2CF9AE}" pid="8" name="ClassificationContentMarkingFooterShapeIds">
    <vt:lpwstr>1ed69d7b,3685d03a,54a88a34</vt:lpwstr>
  </property>
  <property fmtid="{D5CDD505-2E9C-101B-9397-08002B2CF9AE}" pid="9" name="ClassificationContentMarkingFooterFontProps">
    <vt:lpwstr>#000000,10,Calibri</vt:lpwstr>
  </property>
  <property fmtid="{D5CDD505-2E9C-101B-9397-08002B2CF9AE}" pid="10" name="ClassificationContentMarkingFooterText">
    <vt:lpwstr>Official Use Only</vt:lpwstr>
  </property>
  <property fmtid="{D5CDD505-2E9C-101B-9397-08002B2CF9AE}" pid="11" name="MSIP_Label_f1bf45b6-5649-4236-82a3-f45024cd282e_Enabled">
    <vt:lpwstr>true</vt:lpwstr>
  </property>
  <property fmtid="{D5CDD505-2E9C-101B-9397-08002B2CF9AE}" pid="12" name="MSIP_Label_f1bf45b6-5649-4236-82a3-f45024cd282e_SetDate">
    <vt:lpwstr>2025-06-17T18:15:56Z</vt:lpwstr>
  </property>
  <property fmtid="{D5CDD505-2E9C-101B-9397-08002B2CF9AE}" pid="13" name="MSIP_Label_f1bf45b6-5649-4236-82a3-f45024cd282e_Method">
    <vt:lpwstr>Standard</vt:lpwstr>
  </property>
  <property fmtid="{D5CDD505-2E9C-101B-9397-08002B2CF9AE}" pid="14" name="MSIP_Label_f1bf45b6-5649-4236-82a3-f45024cd282e_Name">
    <vt:lpwstr>Official Use Only</vt:lpwstr>
  </property>
  <property fmtid="{D5CDD505-2E9C-101B-9397-08002B2CF9AE}" pid="15" name="MSIP_Label_f1bf45b6-5649-4236-82a3-f45024cd282e_SiteId">
    <vt:lpwstr>31a2fec0-266b-4c67-b56e-2796d8f59c36</vt:lpwstr>
  </property>
  <property fmtid="{D5CDD505-2E9C-101B-9397-08002B2CF9AE}" pid="16" name="MSIP_Label_f1bf45b6-5649-4236-82a3-f45024cd282e_ActionId">
    <vt:lpwstr>986e3d57-7d65-4d98-8d26-eb15862f8c00</vt:lpwstr>
  </property>
  <property fmtid="{D5CDD505-2E9C-101B-9397-08002B2CF9AE}" pid="17" name="MSIP_Label_f1bf45b6-5649-4236-82a3-f45024cd282e_ContentBits">
    <vt:lpwstr>2</vt:lpwstr>
  </property>
  <property fmtid="{D5CDD505-2E9C-101B-9397-08002B2CF9AE}" pid="18" name="MSIP_Label_f1bf45b6-5649-4236-82a3-f45024cd282e_Tag">
    <vt:lpwstr>10, 3, 0, 1</vt:lpwstr>
  </property>
  <property fmtid="{D5CDD505-2E9C-101B-9397-08002B2CF9AE}" pid="19" name="docLang">
    <vt:lpwstr>en</vt:lpwstr>
  </property>
</Properties>
</file>